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Pr>
          <w:b/>
          <w:i/>
          <w:noProof/>
          <w:sz w:val="28"/>
        </w:rPr>
        <w:tab/>
      </w:r>
      <w:fldSimple w:instr=" DOCPROPERTY  Tdoc#  \* MERGEFORMAT ">
        <w:r w:rsidR="00E13F3D" w:rsidRPr="00E13F3D">
          <w:rPr>
            <w:b/>
            <w:i/>
            <w:noProof/>
            <w:sz w:val="28"/>
          </w:rPr>
          <w:t>S5-241183</w:t>
        </w:r>
      </w:fldSimple>
    </w:p>
    <w:p w14:paraId="7CB45193" w14:textId="77777777" w:rsidR="001E41F3" w:rsidRDefault="00F108ED"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108ED"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108ED" w:rsidP="00547111">
            <w:pPr>
              <w:pStyle w:val="CRCoverPage"/>
              <w:spacing w:after="0"/>
              <w:rPr>
                <w:noProof/>
              </w:rPr>
            </w:pPr>
            <w:fldSimple w:instr=" DOCPROPERTY  Cr#  \* MERGEFORMAT ">
              <w:r w:rsidR="00E13F3D" w:rsidRPr="00410371">
                <w:rPr>
                  <w:b/>
                  <w:noProof/>
                  <w:sz w:val="28"/>
                </w:rPr>
                <w:t>1184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108E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108ED">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FFE52A" w:rsidR="00F25D98" w:rsidRDefault="00C26A2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074B89" w:rsidR="00F25D98" w:rsidRDefault="00C26A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108ED">
            <w:pPr>
              <w:pStyle w:val="CRCoverPage"/>
              <w:spacing w:after="0"/>
              <w:ind w:left="100"/>
              <w:rPr>
                <w:noProof/>
              </w:rPr>
            </w:pPr>
            <w:r>
              <w:fldChar w:fldCharType="begin"/>
            </w:r>
            <w:r>
              <w:instrText xml:space="preserve"> DOCPROPERTY  CrTitle  \* MERGEFORMAT </w:instrText>
            </w:r>
            <w:r>
              <w:fldChar w:fldCharType="separate"/>
            </w:r>
            <w:r w:rsidR="002640DD">
              <w:t xml:space="preserve">Rel-18 CR TS 28.541 Remove presence </w:t>
            </w:r>
            <w:proofErr w:type="spellStart"/>
            <w:r w:rsidR="002640DD">
              <w:t>defintion</w:t>
            </w:r>
            <w:proofErr w:type="spellEnd"/>
            <w:r w:rsidR="002640DD">
              <w:t xml:space="preserve"> from support qualifier condition in data types of network slice NRM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D13D9B" w:rsidR="001E41F3" w:rsidRDefault="00F108ED">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0648EC" w:rsidR="001E41F3" w:rsidRDefault="00C26A2D"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108ED">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108ED">
            <w:pPr>
              <w:pStyle w:val="CRCoverPage"/>
              <w:spacing w:after="0"/>
              <w:ind w:left="100"/>
              <w:rPr>
                <w:noProof/>
              </w:rPr>
            </w:pPr>
            <w:fldSimple w:instr=" DOCPROPERTY  ResDate  \* MERGEFORMAT ">
              <w:r w:rsidR="00D24991">
                <w:rPr>
                  <w:noProof/>
                </w:rPr>
                <w:t>2024-04-04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108ED"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108ED">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6A2D" w14:paraId="1256F52C" w14:textId="77777777" w:rsidTr="00547111">
        <w:tc>
          <w:tcPr>
            <w:tcW w:w="2694" w:type="dxa"/>
            <w:gridSpan w:val="2"/>
            <w:tcBorders>
              <w:top w:val="single" w:sz="4" w:space="0" w:color="auto"/>
              <w:left w:val="single" w:sz="4" w:space="0" w:color="auto"/>
            </w:tcBorders>
          </w:tcPr>
          <w:p w14:paraId="52C87DB0" w14:textId="77777777" w:rsidR="00C26A2D" w:rsidRDefault="00C26A2D" w:rsidP="00C26A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38DA6C" w:rsidR="00C26A2D" w:rsidRDefault="00C26A2D" w:rsidP="00C26A2D">
            <w:pPr>
              <w:pStyle w:val="CRCoverPage"/>
              <w:spacing w:after="0"/>
              <w:ind w:left="100"/>
              <w:rPr>
                <w:noProof/>
              </w:rPr>
            </w:pPr>
            <w:r>
              <w:rPr>
                <w:noProof/>
              </w:rPr>
              <w:t xml:space="preserve">The attribute constriants condition defined for the conditional mandatory attributes in data types of network slice NRM describe when the attribute shall be absent, i.e., it is describing the condition for presence or absance of the attribute and not the constriant for support qualifier. </w:t>
            </w:r>
          </w:p>
        </w:tc>
      </w:tr>
      <w:tr w:rsidR="00C26A2D" w14:paraId="4CA74D09" w14:textId="77777777" w:rsidTr="00547111">
        <w:tc>
          <w:tcPr>
            <w:tcW w:w="2694" w:type="dxa"/>
            <w:gridSpan w:val="2"/>
            <w:tcBorders>
              <w:left w:val="single" w:sz="4" w:space="0" w:color="auto"/>
            </w:tcBorders>
          </w:tcPr>
          <w:p w14:paraId="2D0866D6" w14:textId="77777777" w:rsidR="00C26A2D" w:rsidRDefault="00C26A2D" w:rsidP="00C26A2D">
            <w:pPr>
              <w:pStyle w:val="CRCoverPage"/>
              <w:spacing w:after="0"/>
              <w:rPr>
                <w:b/>
                <w:i/>
                <w:noProof/>
                <w:sz w:val="8"/>
                <w:szCs w:val="8"/>
              </w:rPr>
            </w:pPr>
          </w:p>
        </w:tc>
        <w:tc>
          <w:tcPr>
            <w:tcW w:w="6946" w:type="dxa"/>
            <w:gridSpan w:val="9"/>
            <w:tcBorders>
              <w:right w:val="single" w:sz="4" w:space="0" w:color="auto"/>
            </w:tcBorders>
          </w:tcPr>
          <w:p w14:paraId="365DEF04" w14:textId="77777777" w:rsidR="00C26A2D" w:rsidRDefault="00C26A2D" w:rsidP="00C26A2D">
            <w:pPr>
              <w:pStyle w:val="CRCoverPage"/>
              <w:spacing w:after="0"/>
              <w:rPr>
                <w:noProof/>
                <w:sz w:val="8"/>
                <w:szCs w:val="8"/>
              </w:rPr>
            </w:pPr>
          </w:p>
        </w:tc>
      </w:tr>
      <w:tr w:rsidR="00C26A2D" w14:paraId="21016551" w14:textId="77777777" w:rsidTr="00547111">
        <w:tc>
          <w:tcPr>
            <w:tcW w:w="2694" w:type="dxa"/>
            <w:gridSpan w:val="2"/>
            <w:tcBorders>
              <w:left w:val="single" w:sz="4" w:space="0" w:color="auto"/>
            </w:tcBorders>
          </w:tcPr>
          <w:p w14:paraId="49433147" w14:textId="77777777" w:rsidR="00C26A2D" w:rsidRDefault="00C26A2D" w:rsidP="00C26A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205200" w:rsidR="00C26A2D" w:rsidRDefault="00C26A2D" w:rsidP="00C26A2D">
            <w:pPr>
              <w:pStyle w:val="CRCoverPage"/>
              <w:spacing w:after="0"/>
              <w:ind w:left="100"/>
              <w:rPr>
                <w:noProof/>
              </w:rPr>
            </w:pPr>
            <w:r>
              <w:rPr>
                <w:noProof/>
              </w:rPr>
              <w:t xml:space="preserve">Corrected the </w:t>
            </w:r>
            <w:r>
              <w:t xml:space="preserve">support qualifier condition for </w:t>
            </w:r>
            <w:r>
              <w:rPr>
                <w:noProof/>
              </w:rPr>
              <w:t>attributes in data types of network slice NRM</w:t>
            </w:r>
          </w:p>
        </w:tc>
      </w:tr>
      <w:tr w:rsidR="00C26A2D" w14:paraId="1F886379" w14:textId="77777777" w:rsidTr="00547111">
        <w:tc>
          <w:tcPr>
            <w:tcW w:w="2694" w:type="dxa"/>
            <w:gridSpan w:val="2"/>
            <w:tcBorders>
              <w:left w:val="single" w:sz="4" w:space="0" w:color="auto"/>
            </w:tcBorders>
          </w:tcPr>
          <w:p w14:paraId="4D989623" w14:textId="77777777" w:rsidR="00C26A2D" w:rsidRDefault="00C26A2D" w:rsidP="00C26A2D">
            <w:pPr>
              <w:pStyle w:val="CRCoverPage"/>
              <w:spacing w:after="0"/>
              <w:rPr>
                <w:b/>
                <w:i/>
                <w:noProof/>
                <w:sz w:val="8"/>
                <w:szCs w:val="8"/>
              </w:rPr>
            </w:pPr>
          </w:p>
        </w:tc>
        <w:tc>
          <w:tcPr>
            <w:tcW w:w="6946" w:type="dxa"/>
            <w:gridSpan w:val="9"/>
            <w:tcBorders>
              <w:right w:val="single" w:sz="4" w:space="0" w:color="auto"/>
            </w:tcBorders>
          </w:tcPr>
          <w:p w14:paraId="71C4A204" w14:textId="77777777" w:rsidR="00C26A2D" w:rsidRDefault="00C26A2D" w:rsidP="00C26A2D">
            <w:pPr>
              <w:pStyle w:val="CRCoverPage"/>
              <w:spacing w:after="0"/>
              <w:rPr>
                <w:noProof/>
                <w:sz w:val="8"/>
                <w:szCs w:val="8"/>
              </w:rPr>
            </w:pPr>
          </w:p>
        </w:tc>
      </w:tr>
      <w:tr w:rsidR="00C26A2D" w14:paraId="678D7BF9" w14:textId="77777777" w:rsidTr="00547111">
        <w:tc>
          <w:tcPr>
            <w:tcW w:w="2694" w:type="dxa"/>
            <w:gridSpan w:val="2"/>
            <w:tcBorders>
              <w:left w:val="single" w:sz="4" w:space="0" w:color="auto"/>
              <w:bottom w:val="single" w:sz="4" w:space="0" w:color="auto"/>
            </w:tcBorders>
          </w:tcPr>
          <w:p w14:paraId="4E5CE1B6" w14:textId="77777777" w:rsidR="00C26A2D" w:rsidRDefault="00C26A2D" w:rsidP="00C26A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F6B200" w:rsidR="00C26A2D" w:rsidRDefault="00C26A2D" w:rsidP="00C26A2D">
            <w:pPr>
              <w:pStyle w:val="CRCoverPage"/>
              <w:spacing w:after="0"/>
              <w:ind w:left="100"/>
              <w:rPr>
                <w:noProof/>
              </w:rPr>
            </w:pPr>
            <w:r>
              <w:rPr>
                <w:noProof/>
              </w:rPr>
              <w:t xml:space="preserve">Inconsistent specification leads to confusion and incorrect implementation. </w:t>
            </w:r>
          </w:p>
        </w:tc>
      </w:tr>
      <w:tr w:rsidR="00C26A2D" w14:paraId="034AF533" w14:textId="77777777" w:rsidTr="00547111">
        <w:tc>
          <w:tcPr>
            <w:tcW w:w="2694" w:type="dxa"/>
            <w:gridSpan w:val="2"/>
          </w:tcPr>
          <w:p w14:paraId="39D9EB5B" w14:textId="77777777" w:rsidR="00C26A2D" w:rsidRDefault="00C26A2D" w:rsidP="00C26A2D">
            <w:pPr>
              <w:pStyle w:val="CRCoverPage"/>
              <w:spacing w:after="0"/>
              <w:rPr>
                <w:b/>
                <w:i/>
                <w:noProof/>
                <w:sz w:val="8"/>
                <w:szCs w:val="8"/>
              </w:rPr>
            </w:pPr>
          </w:p>
        </w:tc>
        <w:tc>
          <w:tcPr>
            <w:tcW w:w="6946" w:type="dxa"/>
            <w:gridSpan w:val="9"/>
          </w:tcPr>
          <w:p w14:paraId="7826CB1C" w14:textId="77777777" w:rsidR="00C26A2D" w:rsidRDefault="00C26A2D" w:rsidP="00C26A2D">
            <w:pPr>
              <w:pStyle w:val="CRCoverPage"/>
              <w:spacing w:after="0"/>
              <w:rPr>
                <w:noProof/>
                <w:sz w:val="8"/>
                <w:szCs w:val="8"/>
              </w:rPr>
            </w:pPr>
          </w:p>
        </w:tc>
      </w:tr>
      <w:tr w:rsidR="00C26A2D" w14:paraId="6A17D7AC" w14:textId="77777777" w:rsidTr="00547111">
        <w:tc>
          <w:tcPr>
            <w:tcW w:w="2694" w:type="dxa"/>
            <w:gridSpan w:val="2"/>
            <w:tcBorders>
              <w:top w:val="single" w:sz="4" w:space="0" w:color="auto"/>
              <w:left w:val="single" w:sz="4" w:space="0" w:color="auto"/>
            </w:tcBorders>
          </w:tcPr>
          <w:p w14:paraId="6DAD5B19" w14:textId="77777777" w:rsidR="00C26A2D" w:rsidRDefault="00C26A2D" w:rsidP="00C26A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CCADC" w:rsidR="00C26A2D" w:rsidRDefault="00211525" w:rsidP="00C26A2D">
            <w:pPr>
              <w:pStyle w:val="CRCoverPage"/>
              <w:spacing w:after="0"/>
              <w:ind w:left="100"/>
              <w:rPr>
                <w:noProof/>
              </w:rPr>
            </w:pPr>
            <w:r>
              <w:rPr>
                <w:noProof/>
              </w:rPr>
              <w:t>6.3.7.3, 6.3.8.3, 6.3.9.3, 6.3.11.3, 6.3.12.3, 6.3.14.3, 6.3.15.3, 6.3.16.3, 6.3.17.3, 6.3.20.3, 6.3.26.3, 6.3.27.3, 6.3.30.3, 6.3.31.3, 6.3.32.3, 6.3.34.3, 6.3.38.3, 6.3.42.3, 6.3.45.3, 6.3.46.3</w:t>
            </w:r>
          </w:p>
        </w:tc>
      </w:tr>
      <w:tr w:rsidR="00C26A2D" w14:paraId="56E1E6C3" w14:textId="77777777" w:rsidTr="00547111">
        <w:tc>
          <w:tcPr>
            <w:tcW w:w="2694" w:type="dxa"/>
            <w:gridSpan w:val="2"/>
            <w:tcBorders>
              <w:left w:val="single" w:sz="4" w:space="0" w:color="auto"/>
            </w:tcBorders>
          </w:tcPr>
          <w:p w14:paraId="2FB9DE77" w14:textId="77777777" w:rsidR="00C26A2D" w:rsidRDefault="00C26A2D" w:rsidP="00C26A2D">
            <w:pPr>
              <w:pStyle w:val="CRCoverPage"/>
              <w:spacing w:after="0"/>
              <w:rPr>
                <w:b/>
                <w:i/>
                <w:noProof/>
                <w:sz w:val="8"/>
                <w:szCs w:val="8"/>
              </w:rPr>
            </w:pPr>
          </w:p>
        </w:tc>
        <w:tc>
          <w:tcPr>
            <w:tcW w:w="6946" w:type="dxa"/>
            <w:gridSpan w:val="9"/>
            <w:tcBorders>
              <w:right w:val="single" w:sz="4" w:space="0" w:color="auto"/>
            </w:tcBorders>
          </w:tcPr>
          <w:p w14:paraId="0898542D" w14:textId="77777777" w:rsidR="00C26A2D" w:rsidRDefault="00C26A2D" w:rsidP="00C26A2D">
            <w:pPr>
              <w:pStyle w:val="CRCoverPage"/>
              <w:spacing w:after="0"/>
              <w:rPr>
                <w:noProof/>
                <w:sz w:val="8"/>
                <w:szCs w:val="8"/>
              </w:rPr>
            </w:pPr>
          </w:p>
        </w:tc>
      </w:tr>
      <w:tr w:rsidR="00C26A2D" w14:paraId="76F95A8B" w14:textId="77777777" w:rsidTr="00547111">
        <w:tc>
          <w:tcPr>
            <w:tcW w:w="2694" w:type="dxa"/>
            <w:gridSpan w:val="2"/>
            <w:tcBorders>
              <w:left w:val="single" w:sz="4" w:space="0" w:color="auto"/>
            </w:tcBorders>
          </w:tcPr>
          <w:p w14:paraId="335EAB52" w14:textId="77777777" w:rsidR="00C26A2D" w:rsidRDefault="00C26A2D" w:rsidP="00C26A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26A2D" w:rsidRDefault="00C26A2D" w:rsidP="00C26A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26A2D" w:rsidRDefault="00C26A2D" w:rsidP="00C26A2D">
            <w:pPr>
              <w:pStyle w:val="CRCoverPage"/>
              <w:spacing w:after="0"/>
              <w:jc w:val="center"/>
              <w:rPr>
                <w:b/>
                <w:caps/>
                <w:noProof/>
              </w:rPr>
            </w:pPr>
            <w:r>
              <w:rPr>
                <w:b/>
                <w:caps/>
                <w:noProof/>
              </w:rPr>
              <w:t>N</w:t>
            </w:r>
          </w:p>
        </w:tc>
        <w:tc>
          <w:tcPr>
            <w:tcW w:w="2977" w:type="dxa"/>
            <w:gridSpan w:val="4"/>
          </w:tcPr>
          <w:p w14:paraId="304CCBCB" w14:textId="77777777" w:rsidR="00C26A2D" w:rsidRDefault="00C26A2D" w:rsidP="00C26A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26A2D" w:rsidRDefault="00C26A2D" w:rsidP="00C26A2D">
            <w:pPr>
              <w:pStyle w:val="CRCoverPage"/>
              <w:spacing w:after="0"/>
              <w:ind w:left="99"/>
              <w:rPr>
                <w:noProof/>
              </w:rPr>
            </w:pPr>
          </w:p>
        </w:tc>
      </w:tr>
      <w:tr w:rsidR="00C26A2D" w14:paraId="34ACE2EB" w14:textId="77777777" w:rsidTr="00547111">
        <w:tc>
          <w:tcPr>
            <w:tcW w:w="2694" w:type="dxa"/>
            <w:gridSpan w:val="2"/>
            <w:tcBorders>
              <w:left w:val="single" w:sz="4" w:space="0" w:color="auto"/>
            </w:tcBorders>
          </w:tcPr>
          <w:p w14:paraId="571382F3" w14:textId="77777777" w:rsidR="00C26A2D" w:rsidRDefault="00C26A2D" w:rsidP="00C26A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26A2D" w:rsidRDefault="00C26A2D" w:rsidP="00C26A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04F6F5" w:rsidR="00C26A2D" w:rsidRDefault="00C26A2D" w:rsidP="00C26A2D">
            <w:pPr>
              <w:pStyle w:val="CRCoverPage"/>
              <w:spacing w:after="0"/>
              <w:jc w:val="center"/>
              <w:rPr>
                <w:b/>
                <w:caps/>
                <w:noProof/>
              </w:rPr>
            </w:pPr>
            <w:r>
              <w:rPr>
                <w:b/>
                <w:caps/>
                <w:noProof/>
              </w:rPr>
              <w:t>x</w:t>
            </w:r>
          </w:p>
        </w:tc>
        <w:tc>
          <w:tcPr>
            <w:tcW w:w="2977" w:type="dxa"/>
            <w:gridSpan w:val="4"/>
          </w:tcPr>
          <w:p w14:paraId="7DB274D8" w14:textId="77777777" w:rsidR="00C26A2D" w:rsidRDefault="00C26A2D" w:rsidP="00C26A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26A2D" w:rsidRDefault="00C26A2D" w:rsidP="00C26A2D">
            <w:pPr>
              <w:pStyle w:val="CRCoverPage"/>
              <w:spacing w:after="0"/>
              <w:ind w:left="99"/>
              <w:rPr>
                <w:noProof/>
              </w:rPr>
            </w:pPr>
            <w:r>
              <w:rPr>
                <w:noProof/>
              </w:rPr>
              <w:t xml:space="preserve">TS/TR ... CR ... </w:t>
            </w:r>
          </w:p>
        </w:tc>
      </w:tr>
      <w:tr w:rsidR="00C26A2D" w14:paraId="446DDBAC" w14:textId="77777777" w:rsidTr="00547111">
        <w:tc>
          <w:tcPr>
            <w:tcW w:w="2694" w:type="dxa"/>
            <w:gridSpan w:val="2"/>
            <w:tcBorders>
              <w:left w:val="single" w:sz="4" w:space="0" w:color="auto"/>
            </w:tcBorders>
          </w:tcPr>
          <w:p w14:paraId="678A1AA6" w14:textId="77777777" w:rsidR="00C26A2D" w:rsidRDefault="00C26A2D" w:rsidP="00C26A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26A2D" w:rsidRDefault="00C26A2D" w:rsidP="00C26A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2CD93" w:rsidR="00C26A2D" w:rsidRDefault="00C26A2D" w:rsidP="00C26A2D">
            <w:pPr>
              <w:pStyle w:val="CRCoverPage"/>
              <w:spacing w:after="0"/>
              <w:jc w:val="center"/>
              <w:rPr>
                <w:b/>
                <w:caps/>
                <w:noProof/>
              </w:rPr>
            </w:pPr>
            <w:r>
              <w:rPr>
                <w:b/>
                <w:caps/>
                <w:noProof/>
              </w:rPr>
              <w:t>x</w:t>
            </w:r>
          </w:p>
        </w:tc>
        <w:tc>
          <w:tcPr>
            <w:tcW w:w="2977" w:type="dxa"/>
            <w:gridSpan w:val="4"/>
          </w:tcPr>
          <w:p w14:paraId="1A4306D9" w14:textId="77777777" w:rsidR="00C26A2D" w:rsidRDefault="00C26A2D" w:rsidP="00C26A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26A2D" w:rsidRDefault="00C26A2D" w:rsidP="00C26A2D">
            <w:pPr>
              <w:pStyle w:val="CRCoverPage"/>
              <w:spacing w:after="0"/>
              <w:ind w:left="99"/>
              <w:rPr>
                <w:noProof/>
              </w:rPr>
            </w:pPr>
            <w:r>
              <w:rPr>
                <w:noProof/>
              </w:rPr>
              <w:t xml:space="preserve">TS/TR ... CR ... </w:t>
            </w:r>
          </w:p>
        </w:tc>
      </w:tr>
      <w:tr w:rsidR="00C26A2D" w14:paraId="55C714D2" w14:textId="77777777" w:rsidTr="00547111">
        <w:tc>
          <w:tcPr>
            <w:tcW w:w="2694" w:type="dxa"/>
            <w:gridSpan w:val="2"/>
            <w:tcBorders>
              <w:left w:val="single" w:sz="4" w:space="0" w:color="auto"/>
            </w:tcBorders>
          </w:tcPr>
          <w:p w14:paraId="45913E62" w14:textId="77777777" w:rsidR="00C26A2D" w:rsidRDefault="00C26A2D" w:rsidP="00C26A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26A2D" w:rsidRDefault="00C26A2D" w:rsidP="00C26A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155F90" w:rsidR="00C26A2D" w:rsidRDefault="00C26A2D" w:rsidP="00C26A2D">
            <w:pPr>
              <w:pStyle w:val="CRCoverPage"/>
              <w:spacing w:after="0"/>
              <w:jc w:val="center"/>
              <w:rPr>
                <w:b/>
                <w:caps/>
                <w:noProof/>
              </w:rPr>
            </w:pPr>
            <w:r>
              <w:rPr>
                <w:b/>
                <w:caps/>
                <w:noProof/>
              </w:rPr>
              <w:t>x</w:t>
            </w:r>
          </w:p>
        </w:tc>
        <w:tc>
          <w:tcPr>
            <w:tcW w:w="2977" w:type="dxa"/>
            <w:gridSpan w:val="4"/>
          </w:tcPr>
          <w:p w14:paraId="1B4FF921" w14:textId="77777777" w:rsidR="00C26A2D" w:rsidRDefault="00C26A2D" w:rsidP="00C26A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26A2D" w:rsidRDefault="00C26A2D" w:rsidP="00C26A2D">
            <w:pPr>
              <w:pStyle w:val="CRCoverPage"/>
              <w:spacing w:after="0"/>
              <w:ind w:left="99"/>
              <w:rPr>
                <w:noProof/>
              </w:rPr>
            </w:pPr>
            <w:r>
              <w:rPr>
                <w:noProof/>
              </w:rPr>
              <w:t xml:space="preserve">TS/TR ... CR ... </w:t>
            </w:r>
          </w:p>
        </w:tc>
      </w:tr>
      <w:tr w:rsidR="00C26A2D" w14:paraId="60DF82CC" w14:textId="77777777" w:rsidTr="008863B9">
        <w:tc>
          <w:tcPr>
            <w:tcW w:w="2694" w:type="dxa"/>
            <w:gridSpan w:val="2"/>
            <w:tcBorders>
              <w:left w:val="single" w:sz="4" w:space="0" w:color="auto"/>
            </w:tcBorders>
          </w:tcPr>
          <w:p w14:paraId="517696CD" w14:textId="77777777" w:rsidR="00C26A2D" w:rsidRDefault="00C26A2D" w:rsidP="00C26A2D">
            <w:pPr>
              <w:pStyle w:val="CRCoverPage"/>
              <w:spacing w:after="0"/>
              <w:rPr>
                <w:b/>
                <w:i/>
                <w:noProof/>
              </w:rPr>
            </w:pPr>
          </w:p>
        </w:tc>
        <w:tc>
          <w:tcPr>
            <w:tcW w:w="6946" w:type="dxa"/>
            <w:gridSpan w:val="9"/>
            <w:tcBorders>
              <w:right w:val="single" w:sz="4" w:space="0" w:color="auto"/>
            </w:tcBorders>
          </w:tcPr>
          <w:p w14:paraId="4D84207F" w14:textId="77777777" w:rsidR="00C26A2D" w:rsidRDefault="00C26A2D" w:rsidP="00C26A2D">
            <w:pPr>
              <w:pStyle w:val="CRCoverPage"/>
              <w:spacing w:after="0"/>
              <w:rPr>
                <w:noProof/>
              </w:rPr>
            </w:pPr>
          </w:p>
        </w:tc>
      </w:tr>
      <w:tr w:rsidR="00C26A2D" w14:paraId="556B87B6" w14:textId="77777777" w:rsidTr="008863B9">
        <w:tc>
          <w:tcPr>
            <w:tcW w:w="2694" w:type="dxa"/>
            <w:gridSpan w:val="2"/>
            <w:tcBorders>
              <w:left w:val="single" w:sz="4" w:space="0" w:color="auto"/>
              <w:bottom w:val="single" w:sz="4" w:space="0" w:color="auto"/>
            </w:tcBorders>
          </w:tcPr>
          <w:p w14:paraId="79A9C411" w14:textId="77777777" w:rsidR="00C26A2D" w:rsidRDefault="00C26A2D" w:rsidP="00C26A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127AFD" w:rsidR="00C26A2D" w:rsidRDefault="00C26A2D" w:rsidP="00C26A2D">
            <w:pPr>
              <w:pStyle w:val="CRCoverPage"/>
              <w:spacing w:after="0"/>
              <w:ind w:left="100"/>
              <w:rPr>
                <w:noProof/>
              </w:rPr>
            </w:pPr>
            <w:r>
              <w:rPr>
                <w:noProof/>
              </w:rPr>
              <w:t xml:space="preserve">This is a mirror of Rel-17 CR </w:t>
            </w:r>
            <w:r w:rsidRPr="00C26A2D">
              <w:rPr>
                <w:noProof/>
              </w:rPr>
              <w:t>1193</w:t>
            </w:r>
          </w:p>
        </w:tc>
      </w:tr>
      <w:tr w:rsidR="00C26A2D" w:rsidRPr="008863B9" w14:paraId="45BFE792" w14:textId="77777777" w:rsidTr="008863B9">
        <w:tc>
          <w:tcPr>
            <w:tcW w:w="2694" w:type="dxa"/>
            <w:gridSpan w:val="2"/>
            <w:tcBorders>
              <w:top w:val="single" w:sz="4" w:space="0" w:color="auto"/>
              <w:bottom w:val="single" w:sz="4" w:space="0" w:color="auto"/>
            </w:tcBorders>
          </w:tcPr>
          <w:p w14:paraId="194242DD" w14:textId="77777777" w:rsidR="00C26A2D" w:rsidRPr="008863B9" w:rsidRDefault="00C26A2D" w:rsidP="00C26A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26A2D" w:rsidRPr="008863B9" w:rsidRDefault="00C26A2D" w:rsidP="00C26A2D">
            <w:pPr>
              <w:pStyle w:val="CRCoverPage"/>
              <w:spacing w:after="0"/>
              <w:ind w:left="100"/>
              <w:rPr>
                <w:noProof/>
                <w:sz w:val="8"/>
                <w:szCs w:val="8"/>
              </w:rPr>
            </w:pPr>
          </w:p>
        </w:tc>
      </w:tr>
      <w:tr w:rsidR="00C26A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26A2D" w:rsidRDefault="00C26A2D" w:rsidP="00C26A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26A2D" w:rsidRDefault="00C26A2D" w:rsidP="00C26A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C24589" w14:textId="77777777" w:rsidR="00C26A2D" w:rsidRDefault="00C26A2D" w:rsidP="00C26A2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6A2D" w:rsidRPr="00477531" w14:paraId="7497F33F" w14:textId="77777777" w:rsidTr="0066754B">
        <w:tc>
          <w:tcPr>
            <w:tcW w:w="9521" w:type="dxa"/>
            <w:shd w:val="clear" w:color="auto" w:fill="FFFFCC"/>
            <w:vAlign w:val="center"/>
          </w:tcPr>
          <w:p w14:paraId="7CF24041" w14:textId="77777777" w:rsidR="00C26A2D" w:rsidRPr="00477531" w:rsidRDefault="00C26A2D" w:rsidP="0066754B">
            <w:pPr>
              <w:jc w:val="center"/>
              <w:rPr>
                <w:rFonts w:ascii="Arial" w:hAnsi="Arial" w:cs="Arial"/>
                <w:b/>
                <w:bCs/>
                <w:sz w:val="28"/>
                <w:szCs w:val="28"/>
              </w:rPr>
            </w:pPr>
            <w:r>
              <w:rPr>
                <w:rFonts w:ascii="Arial" w:hAnsi="Arial" w:cs="Arial"/>
                <w:b/>
                <w:bCs/>
                <w:sz w:val="28"/>
                <w:szCs w:val="28"/>
                <w:lang w:eastAsia="zh-CN"/>
              </w:rPr>
              <w:t>1st Change</w:t>
            </w:r>
          </w:p>
        </w:tc>
      </w:tr>
    </w:tbl>
    <w:p w14:paraId="17152B22" w14:textId="77777777" w:rsidR="00C26A2D" w:rsidRDefault="00C26A2D" w:rsidP="00C26A2D">
      <w:pPr>
        <w:pStyle w:val="Heading3"/>
        <w:rPr>
          <w:lang w:eastAsia="zh-CN"/>
        </w:rPr>
      </w:pPr>
      <w:bookmarkStart w:id="1" w:name="_Toc59183226"/>
      <w:bookmarkStart w:id="2" w:name="_Toc59184692"/>
      <w:bookmarkStart w:id="3" w:name="_Toc59195627"/>
      <w:bookmarkStart w:id="4" w:name="_Toc59440055"/>
      <w:bookmarkStart w:id="5" w:name="_Toc67990478"/>
      <w:r>
        <w:rPr>
          <w:lang w:eastAsia="zh-CN"/>
        </w:rPr>
        <w:t>6.3.7</w:t>
      </w:r>
      <w:r>
        <w:rPr>
          <w:lang w:eastAsia="zh-CN"/>
        </w:rPr>
        <w:tab/>
      </w:r>
      <w:proofErr w:type="spellStart"/>
      <w:r>
        <w:rPr>
          <w:rFonts w:ascii="Courier New" w:hAnsi="Courier New" w:cs="Courier New"/>
          <w:lang w:eastAsia="zh-CN"/>
        </w:rPr>
        <w:t>DelayTolerance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
      <w:bookmarkEnd w:id="2"/>
      <w:bookmarkEnd w:id="3"/>
      <w:bookmarkEnd w:id="4"/>
      <w:bookmarkEnd w:id="5"/>
    </w:p>
    <w:p w14:paraId="222476D1" w14:textId="77777777" w:rsidR="00C26A2D" w:rsidRDefault="00C26A2D" w:rsidP="00C26A2D">
      <w:pPr>
        <w:pStyle w:val="Heading4"/>
      </w:pPr>
      <w:bookmarkStart w:id="6" w:name="_Toc59183227"/>
      <w:bookmarkStart w:id="7" w:name="_Toc59184693"/>
      <w:bookmarkStart w:id="8" w:name="_Toc59195628"/>
      <w:bookmarkStart w:id="9" w:name="_Toc59440056"/>
      <w:bookmarkStart w:id="10" w:name="_Toc67990479"/>
      <w:r>
        <w:t>6.3.7.1</w:t>
      </w:r>
      <w:r>
        <w:tab/>
        <w:t>Definition</w:t>
      </w:r>
      <w:bookmarkEnd w:id="6"/>
      <w:bookmarkEnd w:id="7"/>
      <w:bookmarkEnd w:id="8"/>
      <w:bookmarkEnd w:id="9"/>
      <w:bookmarkEnd w:id="10"/>
    </w:p>
    <w:p w14:paraId="6BEF03FE" w14:textId="77777777" w:rsidR="00C26A2D" w:rsidRDefault="00C26A2D" w:rsidP="00C26A2D">
      <w:r>
        <w:t>This data type represents the delay tolerance (</w:t>
      </w:r>
      <w:r>
        <w:rPr>
          <w:rFonts w:cs="Arial"/>
          <w:snapToGrid w:val="0"/>
          <w:szCs w:val="18"/>
        </w:rPr>
        <w:t>See Clause 3.4.3 of GSMA NG.116 [50]</w:t>
      </w:r>
      <w:r>
        <w:t xml:space="preserve">). </w:t>
      </w:r>
    </w:p>
    <w:p w14:paraId="4B791FD5" w14:textId="77777777" w:rsidR="00C26A2D" w:rsidRDefault="00C26A2D" w:rsidP="00C26A2D">
      <w:pPr>
        <w:pStyle w:val="Heading4"/>
      </w:pPr>
      <w:bookmarkStart w:id="11" w:name="_Toc59183228"/>
      <w:bookmarkStart w:id="12" w:name="_Toc59184694"/>
      <w:bookmarkStart w:id="13" w:name="_Toc59195629"/>
      <w:bookmarkStart w:id="14" w:name="_Toc59440057"/>
      <w:bookmarkStart w:id="15" w:name="_Toc67990480"/>
      <w:r>
        <w:t>6</w:t>
      </w:r>
      <w:r>
        <w:rPr>
          <w:lang w:eastAsia="zh-CN"/>
        </w:rPr>
        <w:t>.</w:t>
      </w:r>
      <w:r>
        <w:t>3.7.2</w:t>
      </w:r>
      <w:r>
        <w:tab/>
        <w:t>Attributes</w:t>
      </w:r>
      <w:bookmarkEnd w:id="11"/>
      <w:bookmarkEnd w:id="12"/>
      <w:bookmarkEnd w:id="13"/>
      <w:bookmarkEnd w:id="14"/>
      <w:bookmarkEnd w:id="15"/>
    </w:p>
    <w:p w14:paraId="00C71243" w14:textId="77777777" w:rsidR="00C26A2D" w:rsidRPr="00F17312" w:rsidRDefault="00C26A2D" w:rsidP="00C26A2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C26A2D" w14:paraId="37640BE4"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70144CAF" w14:textId="77777777" w:rsidR="00C26A2D" w:rsidRDefault="00C26A2D" w:rsidP="0066754B">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55CEC631" w14:textId="77777777" w:rsidR="00C26A2D" w:rsidRDefault="00C26A2D" w:rsidP="0066754B">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78962B7A" w14:textId="77777777" w:rsidR="00C26A2D" w:rsidRDefault="00C26A2D" w:rsidP="0066754B">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340ED3D1" w14:textId="77777777" w:rsidR="00C26A2D" w:rsidRDefault="00C26A2D" w:rsidP="0066754B">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37E0D35D" w14:textId="77777777" w:rsidR="00C26A2D" w:rsidRDefault="00C26A2D" w:rsidP="0066754B">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471979D7" w14:textId="77777777" w:rsidR="00C26A2D" w:rsidRDefault="00C26A2D" w:rsidP="0066754B">
            <w:pPr>
              <w:pStyle w:val="TAH"/>
              <w:rPr>
                <w:rFonts w:cs="Arial"/>
                <w:szCs w:val="18"/>
              </w:rPr>
            </w:pPr>
            <w:proofErr w:type="spellStart"/>
            <w:r>
              <w:rPr>
                <w:rFonts w:cs="Arial"/>
                <w:szCs w:val="18"/>
              </w:rPr>
              <w:t>isNotifyable</w:t>
            </w:r>
            <w:proofErr w:type="spellEnd"/>
          </w:p>
        </w:tc>
      </w:tr>
      <w:tr w:rsidR="00C26A2D" w14:paraId="16C4FEC5"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1428FB0E" w14:textId="77777777" w:rsidR="00C26A2D" w:rsidRDefault="00C26A2D" w:rsidP="0066754B">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0333F7AB" w14:textId="77777777" w:rsidR="00C26A2D" w:rsidRDefault="00C26A2D" w:rsidP="0066754B">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7BB11BB5" w14:textId="77777777" w:rsidR="00C26A2D" w:rsidRDefault="00C26A2D"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480DEA0" w14:textId="77777777" w:rsidR="00C26A2D" w:rsidRDefault="00C26A2D" w:rsidP="0066754B">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6EE971DF" w14:textId="77777777" w:rsidR="00C26A2D" w:rsidRDefault="00C26A2D" w:rsidP="0066754B">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0CC2585F" w14:textId="77777777" w:rsidR="00C26A2D" w:rsidRDefault="00C26A2D" w:rsidP="0066754B">
            <w:pPr>
              <w:pStyle w:val="TAL"/>
              <w:jc w:val="center"/>
              <w:rPr>
                <w:rFonts w:cs="Arial"/>
                <w:szCs w:val="18"/>
                <w:lang w:eastAsia="zh-CN"/>
              </w:rPr>
            </w:pPr>
            <w:r>
              <w:rPr>
                <w:rFonts w:cs="Arial"/>
                <w:szCs w:val="18"/>
                <w:lang w:eastAsia="zh-CN"/>
              </w:rPr>
              <w:t>T</w:t>
            </w:r>
          </w:p>
        </w:tc>
      </w:tr>
      <w:tr w:rsidR="00C26A2D" w14:paraId="21CBA0DC"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1E6E7F45" w14:textId="77777777" w:rsidR="00C26A2D" w:rsidRDefault="00C26A2D" w:rsidP="0066754B">
            <w:pPr>
              <w:pStyle w:val="TAL"/>
              <w:rPr>
                <w:rFonts w:ascii="Courier New" w:hAnsi="Courier New" w:cs="Courier New"/>
                <w:szCs w:val="18"/>
                <w:lang w:eastAsia="zh-CN"/>
              </w:rPr>
            </w:pPr>
            <w:r>
              <w:rPr>
                <w:rFonts w:ascii="Courier New" w:hAnsi="Courier New" w:cs="Courier New"/>
                <w:szCs w:val="18"/>
                <w:lang w:eastAsia="zh-CN"/>
              </w:rPr>
              <w:t>support</w:t>
            </w:r>
          </w:p>
        </w:tc>
        <w:tc>
          <w:tcPr>
            <w:tcW w:w="1064" w:type="dxa"/>
            <w:tcBorders>
              <w:top w:val="single" w:sz="4" w:space="0" w:color="auto"/>
              <w:left w:val="single" w:sz="4" w:space="0" w:color="auto"/>
              <w:bottom w:val="single" w:sz="4" w:space="0" w:color="auto"/>
              <w:right w:val="single" w:sz="4" w:space="0" w:color="auto"/>
            </w:tcBorders>
            <w:hideMark/>
          </w:tcPr>
          <w:p w14:paraId="10153A49" w14:textId="77777777" w:rsidR="00C26A2D" w:rsidRDefault="00C26A2D" w:rsidP="0066754B">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1969A92F" w14:textId="77777777" w:rsidR="00C26A2D" w:rsidRDefault="00C26A2D"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058C3F6D" w14:textId="77777777" w:rsidR="00C26A2D" w:rsidRDefault="00C26A2D" w:rsidP="0066754B">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7069F9C8" w14:textId="77777777" w:rsidR="00C26A2D" w:rsidRDefault="00C26A2D" w:rsidP="0066754B">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2CA06EE9" w14:textId="77777777" w:rsidR="00C26A2D" w:rsidRDefault="00C26A2D" w:rsidP="0066754B">
            <w:pPr>
              <w:pStyle w:val="TAL"/>
              <w:jc w:val="center"/>
              <w:rPr>
                <w:rFonts w:cs="Arial"/>
                <w:szCs w:val="18"/>
              </w:rPr>
            </w:pPr>
            <w:r>
              <w:rPr>
                <w:rFonts w:cs="Arial"/>
                <w:lang w:eastAsia="zh-CN"/>
              </w:rPr>
              <w:t>T</w:t>
            </w:r>
          </w:p>
        </w:tc>
      </w:tr>
    </w:tbl>
    <w:p w14:paraId="1BE6E4F3" w14:textId="77777777" w:rsidR="00C26A2D" w:rsidRPr="00F17312" w:rsidRDefault="00C26A2D" w:rsidP="00C26A2D">
      <w:bookmarkStart w:id="16" w:name="_Toc59183229"/>
      <w:bookmarkStart w:id="17" w:name="_Toc59184695"/>
      <w:bookmarkStart w:id="18" w:name="_Toc59195630"/>
      <w:bookmarkStart w:id="19" w:name="_Toc59440058"/>
      <w:bookmarkStart w:id="20" w:name="_Toc67990481"/>
    </w:p>
    <w:p w14:paraId="03EA0DA1" w14:textId="77777777" w:rsidR="00C26A2D" w:rsidRDefault="00C26A2D" w:rsidP="00C26A2D">
      <w:pPr>
        <w:pStyle w:val="Heading4"/>
      </w:pPr>
      <w:r>
        <w:t>6.3.7.3</w:t>
      </w:r>
      <w:r>
        <w:tab/>
        <w:t>Attribute constraints</w:t>
      </w:r>
      <w:bookmarkEnd w:id="16"/>
      <w:bookmarkEnd w:id="17"/>
      <w:bookmarkEnd w:id="18"/>
      <w:bookmarkEnd w:id="19"/>
      <w:bookmarkEnd w:id="20"/>
    </w:p>
    <w:p w14:paraId="45199AAD" w14:textId="77777777" w:rsidR="00C26A2D" w:rsidRDefault="00C26A2D" w:rsidP="00C26A2D">
      <w:pPr>
        <w:rPr>
          <w:lang w:eastAsia="zh-CN"/>
        </w:rPr>
      </w:pPr>
    </w:p>
    <w:tbl>
      <w:tblPr>
        <w:tblW w:w="9488" w:type="dxa"/>
        <w:jc w:val="center"/>
        <w:tblLook w:val="01E0" w:firstRow="1" w:lastRow="1" w:firstColumn="1" w:lastColumn="1" w:noHBand="0" w:noVBand="0"/>
      </w:tblPr>
      <w:tblGrid>
        <w:gridCol w:w="4886"/>
        <w:gridCol w:w="4602"/>
      </w:tblGrid>
      <w:tr w:rsidR="00C26A2D" w:rsidRPr="003C6572" w14:paraId="44F04988"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024FB9BD" w14:textId="77777777" w:rsidR="00C26A2D" w:rsidRPr="003C6572" w:rsidRDefault="00C26A2D" w:rsidP="0066754B">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479547CC" w14:textId="77777777" w:rsidR="00C26A2D" w:rsidRPr="003C6572" w:rsidRDefault="00C26A2D" w:rsidP="0066754B">
            <w:pPr>
              <w:pStyle w:val="TAH"/>
            </w:pPr>
            <w:r w:rsidRPr="003C6572">
              <w:t>Definition</w:t>
            </w:r>
          </w:p>
        </w:tc>
      </w:tr>
      <w:tr w:rsidR="00C26A2D" w:rsidRPr="00B77D76" w14:paraId="7873D510"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tcPr>
          <w:p w14:paraId="5141D0E1" w14:textId="77777777" w:rsidR="00C26A2D" w:rsidRPr="003C6572" w:rsidRDefault="00C26A2D" w:rsidP="0066754B">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64F725D9" w14:textId="2586278E" w:rsidR="00C26A2D" w:rsidRPr="00B77D76" w:rsidRDefault="00C26A2D" w:rsidP="0066754B">
            <w:pPr>
              <w:pStyle w:val="TAL"/>
              <w:rPr>
                <w:rFonts w:cs="Arial"/>
                <w:szCs w:val="18"/>
                <w:lang w:eastAsia="zh-CN"/>
              </w:rPr>
            </w:pPr>
            <w:r w:rsidRPr="004B6456">
              <w:rPr>
                <w:lang w:val="en-IE"/>
              </w:rPr>
              <w:t xml:space="preserve">Condition: This attribute is mandatory only </w:t>
            </w:r>
            <w:r w:rsidRPr="00B01423">
              <w:rPr>
                <w:lang w:val="en-IE"/>
              </w:rPr>
              <w:t xml:space="preserve">when requirements are being defined on </w:t>
            </w:r>
            <w:r>
              <w:rPr>
                <w:lang w:val="en-IE"/>
              </w:rPr>
              <w:t xml:space="preserve">delay tolerance </w:t>
            </w:r>
            <w:r w:rsidRPr="004B6456">
              <w:rPr>
                <w:lang w:val="en-IE"/>
              </w:rPr>
              <w:t>(GSMA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del w:id="21" w:author="Nokia(SS1)" w:date="2024-04-04T16:12:00Z">
              <w:r w:rsidDel="00F108ED">
                <w:rPr>
                  <w:rFonts w:cs="Arial"/>
                  <w:szCs w:val="18"/>
                  <w:lang w:eastAsia="zh-CN"/>
                </w:rPr>
                <w:delText>Otherwise, this attribute shall be absent.</w:delText>
              </w:r>
            </w:del>
          </w:p>
        </w:tc>
      </w:tr>
    </w:tbl>
    <w:p w14:paraId="0EC1C1D9" w14:textId="77777777" w:rsidR="00C26A2D" w:rsidRDefault="00C26A2D" w:rsidP="00C26A2D">
      <w:pPr>
        <w:rPr>
          <w:lang w:eastAsia="zh-CN"/>
        </w:rPr>
      </w:pPr>
    </w:p>
    <w:p w14:paraId="3A365F33" w14:textId="77777777" w:rsidR="00C26A2D" w:rsidRDefault="00C26A2D" w:rsidP="00C26A2D">
      <w:pPr>
        <w:pStyle w:val="Heading4"/>
      </w:pPr>
      <w:bookmarkStart w:id="22" w:name="_Toc59183230"/>
      <w:bookmarkStart w:id="23" w:name="_Toc59184696"/>
      <w:bookmarkStart w:id="24" w:name="_Toc59195631"/>
      <w:bookmarkStart w:id="25" w:name="_Toc59440059"/>
      <w:bookmarkStart w:id="26" w:name="_Toc67990482"/>
      <w:r>
        <w:rPr>
          <w:lang w:eastAsia="zh-CN"/>
        </w:rPr>
        <w:t>6.3.7.</w:t>
      </w:r>
      <w:r>
        <w:t>4</w:t>
      </w:r>
      <w:r>
        <w:tab/>
        <w:t>Notifications</w:t>
      </w:r>
      <w:bookmarkEnd w:id="22"/>
      <w:bookmarkEnd w:id="23"/>
      <w:bookmarkEnd w:id="24"/>
      <w:bookmarkEnd w:id="25"/>
      <w:bookmarkEnd w:id="26"/>
    </w:p>
    <w:p w14:paraId="52EEF84D" w14:textId="77777777" w:rsidR="00C26A2D" w:rsidRDefault="00C26A2D" w:rsidP="00C26A2D">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4B87478" w14:textId="77777777" w:rsidR="00C26A2D" w:rsidRDefault="00C26A2D" w:rsidP="00C26A2D">
      <w:pPr>
        <w:pStyle w:val="Heading3"/>
        <w:rPr>
          <w:lang w:eastAsia="zh-CN"/>
        </w:rPr>
      </w:pPr>
      <w:bookmarkStart w:id="27" w:name="_Toc59183231"/>
      <w:bookmarkStart w:id="28" w:name="_Toc59184697"/>
      <w:bookmarkStart w:id="29" w:name="_Toc59195632"/>
      <w:bookmarkStart w:id="30" w:name="_Toc59440060"/>
      <w:bookmarkStart w:id="31" w:name="_Toc67990483"/>
      <w:bookmarkStart w:id="32" w:name="_Toc59183232"/>
      <w:bookmarkStart w:id="33" w:name="_Toc59184698"/>
      <w:bookmarkStart w:id="34" w:name="_Toc59195633"/>
      <w:bookmarkStart w:id="35" w:name="_Toc59440061"/>
      <w:bookmarkStart w:id="36" w:name="_Toc67990484"/>
      <w:r>
        <w:rPr>
          <w:lang w:eastAsia="zh-CN"/>
        </w:rPr>
        <w:t>6.3.8</w:t>
      </w:r>
      <w:r>
        <w:rPr>
          <w:lang w:eastAsia="zh-CN"/>
        </w:rPr>
        <w:tab/>
      </w:r>
      <w:proofErr w:type="spellStart"/>
      <w:r>
        <w:rPr>
          <w:rFonts w:ascii="Courier New" w:hAnsi="Courier New" w:cs="Courier New"/>
          <w:lang w:eastAsia="zh-CN"/>
        </w:rPr>
        <w:t>Determin</w:t>
      </w:r>
      <w:r w:rsidRPr="00013EA7">
        <w:rPr>
          <w:rFonts w:ascii="Courier New" w:hAnsi="Courier New" w:cs="Courier New"/>
          <w:lang w:eastAsia="zh-CN"/>
        </w:rPr>
        <w:t>istic</w:t>
      </w:r>
      <w:r>
        <w:rPr>
          <w:rFonts w:ascii="Courier New" w:hAnsi="Courier New" w:cs="Courier New"/>
          <w:lang w:eastAsia="zh-CN"/>
        </w:rPr>
        <w:t>Comm</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7"/>
      <w:bookmarkEnd w:id="28"/>
      <w:bookmarkEnd w:id="29"/>
      <w:bookmarkEnd w:id="30"/>
      <w:bookmarkEnd w:id="31"/>
    </w:p>
    <w:p w14:paraId="2358F8E9" w14:textId="77777777" w:rsidR="00C26A2D" w:rsidRDefault="00C26A2D" w:rsidP="00C26A2D">
      <w:pPr>
        <w:pStyle w:val="Heading4"/>
        <w:rPr>
          <w:lang w:eastAsia="zh-CN"/>
        </w:rPr>
      </w:pPr>
      <w:r>
        <w:t>6.3.8.1</w:t>
      </w:r>
      <w:r>
        <w:tab/>
        <w:t>Definition</w:t>
      </w:r>
      <w:bookmarkEnd w:id="32"/>
      <w:bookmarkEnd w:id="33"/>
      <w:bookmarkEnd w:id="34"/>
      <w:bookmarkEnd w:id="35"/>
      <w:bookmarkEnd w:id="36"/>
    </w:p>
    <w:p w14:paraId="2751C9E7" w14:textId="77777777" w:rsidR="00C26A2D" w:rsidRDefault="00C26A2D" w:rsidP="00C26A2D">
      <w:r>
        <w:t>This data type represents the properties of the deterministic communication for periodic user traffic</w:t>
      </w:r>
      <w:r w:rsidRPr="005A0F50">
        <w:t xml:space="preserve"> in downlink or uplink</w:t>
      </w:r>
      <w:r>
        <w:t>. Periodic traffic refers to the type of traffic with periodic transmissions.</w:t>
      </w:r>
    </w:p>
    <w:p w14:paraId="07BB72CC" w14:textId="77777777" w:rsidR="00C26A2D" w:rsidRDefault="00C26A2D" w:rsidP="00C26A2D">
      <w:pPr>
        <w:pStyle w:val="Heading4"/>
      </w:pPr>
      <w:bookmarkStart w:id="37" w:name="_Toc59183233"/>
      <w:bookmarkStart w:id="38" w:name="_Toc59184699"/>
      <w:bookmarkStart w:id="39" w:name="_Toc59195634"/>
      <w:bookmarkStart w:id="40" w:name="_Toc59440062"/>
      <w:bookmarkStart w:id="41" w:name="_Toc67990485"/>
      <w:r>
        <w:t>6.3.8.2</w:t>
      </w:r>
      <w:r>
        <w:tab/>
        <w:t>Attributes</w:t>
      </w:r>
      <w:bookmarkEnd w:id="37"/>
      <w:bookmarkEnd w:id="38"/>
      <w:bookmarkEnd w:id="39"/>
      <w:bookmarkEnd w:id="40"/>
      <w:bookmarkEnd w:id="41"/>
    </w:p>
    <w:p w14:paraId="3D2FA159" w14:textId="77777777" w:rsidR="00C26A2D" w:rsidRPr="00F17312" w:rsidRDefault="00C26A2D" w:rsidP="00C26A2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7"/>
        <w:gridCol w:w="1068"/>
        <w:gridCol w:w="1256"/>
        <w:gridCol w:w="1248"/>
        <w:gridCol w:w="1497"/>
        <w:gridCol w:w="1703"/>
      </w:tblGrid>
      <w:tr w:rsidR="00C26A2D" w14:paraId="31668752" w14:textId="77777777" w:rsidTr="0066754B">
        <w:trPr>
          <w:cantSplit/>
          <w:jc w:val="center"/>
        </w:trPr>
        <w:tc>
          <w:tcPr>
            <w:tcW w:w="2857" w:type="dxa"/>
            <w:tcBorders>
              <w:top w:val="single" w:sz="4" w:space="0" w:color="auto"/>
              <w:left w:val="single" w:sz="4" w:space="0" w:color="auto"/>
              <w:bottom w:val="single" w:sz="4" w:space="0" w:color="auto"/>
              <w:right w:val="single" w:sz="4" w:space="0" w:color="auto"/>
            </w:tcBorders>
            <w:shd w:val="pct10" w:color="auto" w:fill="FFFFFF"/>
            <w:hideMark/>
          </w:tcPr>
          <w:p w14:paraId="674DB7BC" w14:textId="77777777" w:rsidR="00C26A2D" w:rsidRDefault="00C26A2D" w:rsidP="0066754B">
            <w:pPr>
              <w:pStyle w:val="TAH"/>
              <w:rPr>
                <w:rFonts w:cs="Arial"/>
                <w:szCs w:val="18"/>
              </w:rPr>
            </w:pPr>
            <w:r>
              <w:rPr>
                <w:rFonts w:cs="Arial"/>
                <w:szCs w:val="18"/>
              </w:rPr>
              <w:t>Attribute name</w:t>
            </w:r>
          </w:p>
        </w:tc>
        <w:tc>
          <w:tcPr>
            <w:tcW w:w="1068" w:type="dxa"/>
            <w:tcBorders>
              <w:top w:val="single" w:sz="4" w:space="0" w:color="auto"/>
              <w:left w:val="single" w:sz="4" w:space="0" w:color="auto"/>
              <w:bottom w:val="single" w:sz="4" w:space="0" w:color="auto"/>
              <w:right w:val="single" w:sz="4" w:space="0" w:color="auto"/>
            </w:tcBorders>
            <w:shd w:val="pct10" w:color="auto" w:fill="FFFFFF"/>
            <w:hideMark/>
          </w:tcPr>
          <w:p w14:paraId="2B8E906C" w14:textId="77777777" w:rsidR="00C26A2D" w:rsidRDefault="00C26A2D" w:rsidP="0066754B">
            <w:pPr>
              <w:pStyle w:val="TAH"/>
              <w:rPr>
                <w:rFonts w:cs="Arial"/>
                <w:szCs w:val="18"/>
              </w:rPr>
            </w:pPr>
            <w:r>
              <w:rPr>
                <w:rFonts w:cs="Arial"/>
                <w:szCs w:val="18"/>
              </w:rPr>
              <w:t>S</w:t>
            </w:r>
          </w:p>
        </w:tc>
        <w:tc>
          <w:tcPr>
            <w:tcW w:w="1256" w:type="dxa"/>
            <w:tcBorders>
              <w:top w:val="single" w:sz="4" w:space="0" w:color="auto"/>
              <w:left w:val="single" w:sz="4" w:space="0" w:color="auto"/>
              <w:bottom w:val="single" w:sz="4" w:space="0" w:color="auto"/>
              <w:right w:val="single" w:sz="4" w:space="0" w:color="auto"/>
            </w:tcBorders>
            <w:shd w:val="pct10" w:color="auto" w:fill="FFFFFF"/>
            <w:hideMark/>
          </w:tcPr>
          <w:p w14:paraId="17475302" w14:textId="77777777" w:rsidR="00C26A2D" w:rsidRDefault="00C26A2D" w:rsidP="0066754B">
            <w:pPr>
              <w:pStyle w:val="TAH"/>
              <w:rPr>
                <w:rFonts w:cs="Arial"/>
                <w:bCs/>
                <w:szCs w:val="18"/>
              </w:rPr>
            </w:pPr>
            <w:proofErr w:type="spellStart"/>
            <w:r>
              <w:rPr>
                <w:rFonts w:cs="Arial"/>
                <w:szCs w:val="18"/>
              </w:rPr>
              <w:t>isReadable</w:t>
            </w:r>
            <w:proofErr w:type="spellEnd"/>
          </w:p>
        </w:tc>
        <w:tc>
          <w:tcPr>
            <w:tcW w:w="1248" w:type="dxa"/>
            <w:tcBorders>
              <w:top w:val="single" w:sz="4" w:space="0" w:color="auto"/>
              <w:left w:val="single" w:sz="4" w:space="0" w:color="auto"/>
              <w:bottom w:val="single" w:sz="4" w:space="0" w:color="auto"/>
              <w:right w:val="single" w:sz="4" w:space="0" w:color="auto"/>
            </w:tcBorders>
            <w:shd w:val="pct10" w:color="auto" w:fill="FFFFFF"/>
            <w:hideMark/>
          </w:tcPr>
          <w:p w14:paraId="26482A0D" w14:textId="77777777" w:rsidR="00C26A2D" w:rsidRDefault="00C26A2D" w:rsidP="0066754B">
            <w:pPr>
              <w:pStyle w:val="TAH"/>
              <w:rPr>
                <w:rFonts w:cs="Arial"/>
                <w:bCs/>
                <w:szCs w:val="18"/>
              </w:rPr>
            </w:pPr>
            <w:proofErr w:type="spellStart"/>
            <w:r>
              <w:rPr>
                <w:rFonts w:cs="Arial"/>
                <w:szCs w:val="18"/>
              </w:rPr>
              <w:t>isWritable</w:t>
            </w:r>
            <w:proofErr w:type="spellEnd"/>
          </w:p>
        </w:tc>
        <w:tc>
          <w:tcPr>
            <w:tcW w:w="1497" w:type="dxa"/>
            <w:tcBorders>
              <w:top w:val="single" w:sz="4" w:space="0" w:color="auto"/>
              <w:left w:val="single" w:sz="4" w:space="0" w:color="auto"/>
              <w:bottom w:val="single" w:sz="4" w:space="0" w:color="auto"/>
              <w:right w:val="single" w:sz="4" w:space="0" w:color="auto"/>
            </w:tcBorders>
            <w:shd w:val="pct10" w:color="auto" w:fill="FFFFFF"/>
            <w:hideMark/>
          </w:tcPr>
          <w:p w14:paraId="398202A6" w14:textId="77777777" w:rsidR="00C26A2D" w:rsidRDefault="00C26A2D" w:rsidP="0066754B">
            <w:pPr>
              <w:pStyle w:val="TAH"/>
              <w:rPr>
                <w:rFonts w:cs="Arial"/>
                <w:szCs w:val="18"/>
              </w:rPr>
            </w:pPr>
            <w:proofErr w:type="spellStart"/>
            <w:r>
              <w:rPr>
                <w:rFonts w:cs="Arial"/>
                <w:bCs/>
                <w:szCs w:val="18"/>
              </w:rPr>
              <w:t>isInvariant</w:t>
            </w:r>
            <w:proofErr w:type="spellEnd"/>
          </w:p>
        </w:tc>
        <w:tc>
          <w:tcPr>
            <w:tcW w:w="1703" w:type="dxa"/>
            <w:tcBorders>
              <w:top w:val="single" w:sz="4" w:space="0" w:color="auto"/>
              <w:left w:val="single" w:sz="4" w:space="0" w:color="auto"/>
              <w:bottom w:val="single" w:sz="4" w:space="0" w:color="auto"/>
              <w:right w:val="single" w:sz="4" w:space="0" w:color="auto"/>
            </w:tcBorders>
            <w:shd w:val="pct10" w:color="auto" w:fill="FFFFFF"/>
            <w:hideMark/>
          </w:tcPr>
          <w:p w14:paraId="4BAC708C" w14:textId="77777777" w:rsidR="00C26A2D" w:rsidRDefault="00C26A2D" w:rsidP="0066754B">
            <w:pPr>
              <w:pStyle w:val="TAH"/>
              <w:rPr>
                <w:rFonts w:cs="Arial"/>
                <w:szCs w:val="18"/>
              </w:rPr>
            </w:pPr>
            <w:proofErr w:type="spellStart"/>
            <w:r>
              <w:rPr>
                <w:rFonts w:cs="Arial"/>
                <w:szCs w:val="18"/>
              </w:rPr>
              <w:t>isNotifyable</w:t>
            </w:r>
            <w:proofErr w:type="spellEnd"/>
          </w:p>
        </w:tc>
      </w:tr>
      <w:tr w:rsidR="00C26A2D" w14:paraId="51F0F166" w14:textId="77777777" w:rsidTr="0066754B">
        <w:trPr>
          <w:cantSplit/>
          <w:jc w:val="center"/>
        </w:trPr>
        <w:tc>
          <w:tcPr>
            <w:tcW w:w="2857" w:type="dxa"/>
            <w:tcBorders>
              <w:top w:val="single" w:sz="4" w:space="0" w:color="auto"/>
              <w:left w:val="single" w:sz="4" w:space="0" w:color="auto"/>
              <w:bottom w:val="single" w:sz="4" w:space="0" w:color="auto"/>
              <w:right w:val="single" w:sz="4" w:space="0" w:color="auto"/>
            </w:tcBorders>
            <w:hideMark/>
          </w:tcPr>
          <w:p w14:paraId="4562342C" w14:textId="77777777" w:rsidR="00C26A2D" w:rsidRDefault="00C26A2D" w:rsidP="0066754B">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8" w:type="dxa"/>
            <w:tcBorders>
              <w:top w:val="single" w:sz="4" w:space="0" w:color="auto"/>
              <w:left w:val="single" w:sz="4" w:space="0" w:color="auto"/>
              <w:bottom w:val="single" w:sz="4" w:space="0" w:color="auto"/>
              <w:right w:val="single" w:sz="4" w:space="0" w:color="auto"/>
            </w:tcBorders>
            <w:hideMark/>
          </w:tcPr>
          <w:p w14:paraId="63785E97" w14:textId="77777777" w:rsidR="00C26A2D" w:rsidRDefault="00C26A2D" w:rsidP="0066754B">
            <w:pPr>
              <w:pStyle w:val="TAL"/>
              <w:jc w:val="center"/>
              <w:rPr>
                <w:rFonts w:cs="Arial"/>
                <w:szCs w:val="18"/>
              </w:rPr>
            </w:pPr>
            <w:r>
              <w:rPr>
                <w:rFonts w:cs="Arial"/>
                <w:szCs w:val="18"/>
                <w:lang w:eastAsia="zh-CN"/>
              </w:rPr>
              <w:t>CM</w:t>
            </w:r>
          </w:p>
        </w:tc>
        <w:tc>
          <w:tcPr>
            <w:tcW w:w="1256" w:type="dxa"/>
            <w:tcBorders>
              <w:top w:val="single" w:sz="4" w:space="0" w:color="auto"/>
              <w:left w:val="single" w:sz="4" w:space="0" w:color="auto"/>
              <w:bottom w:val="single" w:sz="4" w:space="0" w:color="auto"/>
              <w:right w:val="single" w:sz="4" w:space="0" w:color="auto"/>
            </w:tcBorders>
            <w:hideMark/>
          </w:tcPr>
          <w:p w14:paraId="1BD1A232" w14:textId="77777777" w:rsidR="00C26A2D" w:rsidRDefault="00C26A2D" w:rsidP="0066754B">
            <w:pPr>
              <w:pStyle w:val="TAL"/>
              <w:jc w:val="center"/>
              <w:rPr>
                <w:rFonts w:cs="Arial"/>
                <w:szCs w:val="18"/>
                <w:lang w:eastAsia="zh-CN"/>
              </w:rPr>
            </w:pPr>
            <w:r>
              <w:rPr>
                <w:rFonts w:cs="Arial"/>
              </w:rPr>
              <w:t>T</w:t>
            </w:r>
          </w:p>
        </w:tc>
        <w:tc>
          <w:tcPr>
            <w:tcW w:w="1248" w:type="dxa"/>
            <w:tcBorders>
              <w:top w:val="single" w:sz="4" w:space="0" w:color="auto"/>
              <w:left w:val="single" w:sz="4" w:space="0" w:color="auto"/>
              <w:bottom w:val="single" w:sz="4" w:space="0" w:color="auto"/>
              <w:right w:val="single" w:sz="4" w:space="0" w:color="auto"/>
            </w:tcBorders>
            <w:hideMark/>
          </w:tcPr>
          <w:p w14:paraId="54481BC0" w14:textId="77777777" w:rsidR="00C26A2D" w:rsidRDefault="00C26A2D" w:rsidP="0066754B">
            <w:pPr>
              <w:pStyle w:val="TAL"/>
              <w:jc w:val="center"/>
              <w:rPr>
                <w:rFonts w:cs="Arial"/>
                <w:szCs w:val="18"/>
                <w:lang w:eastAsia="zh-CN"/>
              </w:rPr>
            </w:pPr>
            <w:r w:rsidRPr="00013B74">
              <w:rPr>
                <w:rFonts w:cs="Arial"/>
                <w:lang w:eastAsia="zh-CN"/>
              </w:rPr>
              <w:t>F</w:t>
            </w:r>
          </w:p>
        </w:tc>
        <w:tc>
          <w:tcPr>
            <w:tcW w:w="1497" w:type="dxa"/>
            <w:tcBorders>
              <w:top w:val="single" w:sz="4" w:space="0" w:color="auto"/>
              <w:left w:val="single" w:sz="4" w:space="0" w:color="auto"/>
              <w:bottom w:val="single" w:sz="4" w:space="0" w:color="auto"/>
              <w:right w:val="single" w:sz="4" w:space="0" w:color="auto"/>
            </w:tcBorders>
            <w:hideMark/>
          </w:tcPr>
          <w:p w14:paraId="6D5D6871" w14:textId="77777777" w:rsidR="00C26A2D" w:rsidRDefault="00C26A2D" w:rsidP="0066754B">
            <w:pPr>
              <w:pStyle w:val="TAL"/>
              <w:jc w:val="center"/>
              <w:rPr>
                <w:rFonts w:cs="Arial"/>
                <w:szCs w:val="18"/>
                <w:lang w:eastAsia="zh-CN"/>
              </w:rPr>
            </w:pPr>
            <w:r>
              <w:rPr>
                <w:rFonts w:cs="Arial"/>
              </w:rPr>
              <w:t>F</w:t>
            </w:r>
          </w:p>
        </w:tc>
        <w:tc>
          <w:tcPr>
            <w:tcW w:w="1703" w:type="dxa"/>
            <w:tcBorders>
              <w:top w:val="single" w:sz="4" w:space="0" w:color="auto"/>
              <w:left w:val="single" w:sz="4" w:space="0" w:color="auto"/>
              <w:bottom w:val="single" w:sz="4" w:space="0" w:color="auto"/>
              <w:right w:val="single" w:sz="4" w:space="0" w:color="auto"/>
            </w:tcBorders>
            <w:hideMark/>
          </w:tcPr>
          <w:p w14:paraId="337CB322" w14:textId="77777777" w:rsidR="00C26A2D" w:rsidRDefault="00C26A2D" w:rsidP="0066754B">
            <w:pPr>
              <w:pStyle w:val="TAL"/>
              <w:jc w:val="center"/>
              <w:rPr>
                <w:rFonts w:cs="Arial"/>
                <w:szCs w:val="18"/>
              </w:rPr>
            </w:pPr>
            <w:r>
              <w:rPr>
                <w:rFonts w:cs="Arial"/>
                <w:szCs w:val="18"/>
                <w:lang w:eastAsia="zh-CN"/>
              </w:rPr>
              <w:t>T</w:t>
            </w:r>
          </w:p>
        </w:tc>
      </w:tr>
      <w:tr w:rsidR="00C26A2D" w14:paraId="62BC7D6C" w14:textId="77777777" w:rsidTr="0066754B">
        <w:trPr>
          <w:cantSplit/>
          <w:jc w:val="center"/>
        </w:trPr>
        <w:tc>
          <w:tcPr>
            <w:tcW w:w="2857" w:type="dxa"/>
            <w:tcBorders>
              <w:top w:val="single" w:sz="4" w:space="0" w:color="auto"/>
              <w:left w:val="single" w:sz="4" w:space="0" w:color="auto"/>
              <w:bottom w:val="single" w:sz="4" w:space="0" w:color="auto"/>
              <w:right w:val="single" w:sz="4" w:space="0" w:color="auto"/>
            </w:tcBorders>
            <w:hideMark/>
          </w:tcPr>
          <w:p w14:paraId="2369ABED" w14:textId="77777777" w:rsidR="00C26A2D" w:rsidRDefault="00C26A2D" w:rsidP="0066754B">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68" w:type="dxa"/>
            <w:tcBorders>
              <w:top w:val="single" w:sz="4" w:space="0" w:color="auto"/>
              <w:left w:val="single" w:sz="4" w:space="0" w:color="auto"/>
              <w:bottom w:val="single" w:sz="4" w:space="0" w:color="auto"/>
              <w:right w:val="single" w:sz="4" w:space="0" w:color="auto"/>
            </w:tcBorders>
            <w:hideMark/>
          </w:tcPr>
          <w:p w14:paraId="27F55CB8" w14:textId="77777777" w:rsidR="00C26A2D" w:rsidRDefault="00C26A2D" w:rsidP="0066754B">
            <w:pPr>
              <w:pStyle w:val="TAL"/>
              <w:jc w:val="center"/>
              <w:rPr>
                <w:rFonts w:cs="Arial"/>
                <w:szCs w:val="18"/>
              </w:rPr>
            </w:pPr>
            <w:r>
              <w:rPr>
                <w:rFonts w:cs="Arial"/>
                <w:szCs w:val="18"/>
              </w:rPr>
              <w:t>M</w:t>
            </w:r>
          </w:p>
        </w:tc>
        <w:tc>
          <w:tcPr>
            <w:tcW w:w="1256" w:type="dxa"/>
            <w:tcBorders>
              <w:top w:val="single" w:sz="4" w:space="0" w:color="auto"/>
              <w:left w:val="single" w:sz="4" w:space="0" w:color="auto"/>
              <w:bottom w:val="single" w:sz="4" w:space="0" w:color="auto"/>
              <w:right w:val="single" w:sz="4" w:space="0" w:color="auto"/>
            </w:tcBorders>
            <w:hideMark/>
          </w:tcPr>
          <w:p w14:paraId="0AF2CC79" w14:textId="77777777" w:rsidR="00C26A2D" w:rsidRDefault="00C26A2D" w:rsidP="0066754B">
            <w:pPr>
              <w:pStyle w:val="TAL"/>
              <w:jc w:val="center"/>
              <w:rPr>
                <w:rFonts w:cs="Arial"/>
              </w:rPr>
            </w:pPr>
            <w:r>
              <w:rPr>
                <w:rFonts w:cs="Arial"/>
              </w:rPr>
              <w:t>T</w:t>
            </w:r>
          </w:p>
        </w:tc>
        <w:tc>
          <w:tcPr>
            <w:tcW w:w="1248" w:type="dxa"/>
            <w:tcBorders>
              <w:top w:val="single" w:sz="4" w:space="0" w:color="auto"/>
              <w:left w:val="single" w:sz="4" w:space="0" w:color="auto"/>
              <w:bottom w:val="single" w:sz="4" w:space="0" w:color="auto"/>
              <w:right w:val="single" w:sz="4" w:space="0" w:color="auto"/>
            </w:tcBorders>
            <w:hideMark/>
          </w:tcPr>
          <w:p w14:paraId="1F9AF854" w14:textId="77777777" w:rsidR="00C26A2D" w:rsidRDefault="00C26A2D" w:rsidP="0066754B">
            <w:pPr>
              <w:pStyle w:val="TAL"/>
              <w:jc w:val="center"/>
              <w:rPr>
                <w:rFonts w:cs="Arial"/>
                <w:lang w:eastAsia="zh-CN"/>
              </w:rPr>
            </w:pPr>
            <w:r>
              <w:rPr>
                <w:rFonts w:cs="Arial"/>
                <w:lang w:eastAsia="zh-CN"/>
              </w:rPr>
              <w:t>F</w:t>
            </w:r>
          </w:p>
        </w:tc>
        <w:tc>
          <w:tcPr>
            <w:tcW w:w="1497" w:type="dxa"/>
            <w:tcBorders>
              <w:top w:val="single" w:sz="4" w:space="0" w:color="auto"/>
              <w:left w:val="single" w:sz="4" w:space="0" w:color="auto"/>
              <w:bottom w:val="single" w:sz="4" w:space="0" w:color="auto"/>
              <w:right w:val="single" w:sz="4" w:space="0" w:color="auto"/>
            </w:tcBorders>
            <w:hideMark/>
          </w:tcPr>
          <w:p w14:paraId="1735751A" w14:textId="77777777" w:rsidR="00C26A2D" w:rsidRDefault="00C26A2D" w:rsidP="0066754B">
            <w:pPr>
              <w:pStyle w:val="TAL"/>
              <w:jc w:val="center"/>
              <w:rPr>
                <w:rFonts w:cs="Arial"/>
              </w:rPr>
            </w:pPr>
            <w:r>
              <w:rPr>
                <w:rFonts w:cs="Arial"/>
              </w:rPr>
              <w:t>F</w:t>
            </w:r>
          </w:p>
        </w:tc>
        <w:tc>
          <w:tcPr>
            <w:tcW w:w="1703" w:type="dxa"/>
            <w:tcBorders>
              <w:top w:val="single" w:sz="4" w:space="0" w:color="auto"/>
              <w:left w:val="single" w:sz="4" w:space="0" w:color="auto"/>
              <w:bottom w:val="single" w:sz="4" w:space="0" w:color="auto"/>
              <w:right w:val="single" w:sz="4" w:space="0" w:color="auto"/>
            </w:tcBorders>
            <w:hideMark/>
          </w:tcPr>
          <w:p w14:paraId="78DA1DF7" w14:textId="77777777" w:rsidR="00C26A2D" w:rsidRDefault="00C26A2D" w:rsidP="0066754B">
            <w:pPr>
              <w:pStyle w:val="TAL"/>
              <w:jc w:val="center"/>
              <w:rPr>
                <w:rFonts w:cs="Arial"/>
                <w:lang w:eastAsia="zh-CN"/>
              </w:rPr>
            </w:pPr>
            <w:r>
              <w:rPr>
                <w:rFonts w:cs="Arial"/>
                <w:lang w:eastAsia="zh-CN"/>
              </w:rPr>
              <w:t>T</w:t>
            </w:r>
          </w:p>
        </w:tc>
      </w:tr>
      <w:tr w:rsidR="00C26A2D" w14:paraId="3CFA59AB" w14:textId="77777777" w:rsidTr="0066754B">
        <w:trPr>
          <w:cantSplit/>
          <w:jc w:val="center"/>
        </w:trPr>
        <w:tc>
          <w:tcPr>
            <w:tcW w:w="2857" w:type="dxa"/>
            <w:tcBorders>
              <w:top w:val="single" w:sz="4" w:space="0" w:color="auto"/>
              <w:left w:val="single" w:sz="4" w:space="0" w:color="auto"/>
              <w:bottom w:val="single" w:sz="4" w:space="0" w:color="auto"/>
              <w:right w:val="single" w:sz="4" w:space="0" w:color="auto"/>
            </w:tcBorders>
            <w:hideMark/>
          </w:tcPr>
          <w:p w14:paraId="74247943" w14:textId="77777777" w:rsidR="00C26A2D" w:rsidRDefault="00C26A2D" w:rsidP="0066754B">
            <w:pPr>
              <w:pStyle w:val="TAL"/>
              <w:rPr>
                <w:rFonts w:ascii="Courier New" w:hAnsi="Courier New" w:cs="Courier New"/>
                <w:szCs w:val="18"/>
                <w:lang w:eastAsia="zh-CN"/>
              </w:rPr>
            </w:pPr>
            <w:proofErr w:type="spellStart"/>
            <w:r>
              <w:rPr>
                <w:rFonts w:ascii="Courier New" w:hAnsi="Courier New" w:cs="Courier New"/>
                <w:szCs w:val="18"/>
                <w:lang w:eastAsia="zh-CN"/>
              </w:rPr>
              <w:t>periodicityList</w:t>
            </w:r>
            <w:proofErr w:type="spellEnd"/>
          </w:p>
        </w:tc>
        <w:tc>
          <w:tcPr>
            <w:tcW w:w="1068" w:type="dxa"/>
            <w:tcBorders>
              <w:top w:val="single" w:sz="4" w:space="0" w:color="auto"/>
              <w:left w:val="single" w:sz="4" w:space="0" w:color="auto"/>
              <w:bottom w:val="single" w:sz="4" w:space="0" w:color="auto"/>
              <w:right w:val="single" w:sz="4" w:space="0" w:color="auto"/>
            </w:tcBorders>
            <w:hideMark/>
          </w:tcPr>
          <w:p w14:paraId="364D0829" w14:textId="77777777" w:rsidR="00C26A2D" w:rsidRDefault="00C26A2D" w:rsidP="0066754B">
            <w:pPr>
              <w:pStyle w:val="TAL"/>
              <w:jc w:val="center"/>
              <w:rPr>
                <w:rFonts w:cs="Arial"/>
                <w:szCs w:val="18"/>
              </w:rPr>
            </w:pPr>
            <w:r>
              <w:rPr>
                <w:rFonts w:cs="Arial"/>
                <w:szCs w:val="18"/>
              </w:rPr>
              <w:t>M</w:t>
            </w:r>
          </w:p>
        </w:tc>
        <w:tc>
          <w:tcPr>
            <w:tcW w:w="1256" w:type="dxa"/>
            <w:tcBorders>
              <w:top w:val="single" w:sz="4" w:space="0" w:color="auto"/>
              <w:left w:val="single" w:sz="4" w:space="0" w:color="auto"/>
              <w:bottom w:val="single" w:sz="4" w:space="0" w:color="auto"/>
              <w:right w:val="single" w:sz="4" w:space="0" w:color="auto"/>
            </w:tcBorders>
            <w:hideMark/>
          </w:tcPr>
          <w:p w14:paraId="443EDA72" w14:textId="77777777" w:rsidR="00C26A2D" w:rsidRDefault="00C26A2D" w:rsidP="0066754B">
            <w:pPr>
              <w:pStyle w:val="TAL"/>
              <w:jc w:val="center"/>
              <w:rPr>
                <w:rFonts w:cs="Arial"/>
                <w:szCs w:val="18"/>
                <w:lang w:eastAsia="zh-CN"/>
              </w:rPr>
            </w:pPr>
            <w:r>
              <w:rPr>
                <w:rFonts w:cs="Arial"/>
              </w:rPr>
              <w:t>T</w:t>
            </w:r>
          </w:p>
        </w:tc>
        <w:tc>
          <w:tcPr>
            <w:tcW w:w="1248" w:type="dxa"/>
            <w:tcBorders>
              <w:top w:val="single" w:sz="4" w:space="0" w:color="auto"/>
              <w:left w:val="single" w:sz="4" w:space="0" w:color="auto"/>
              <w:bottom w:val="single" w:sz="4" w:space="0" w:color="auto"/>
              <w:right w:val="single" w:sz="4" w:space="0" w:color="auto"/>
            </w:tcBorders>
            <w:hideMark/>
          </w:tcPr>
          <w:p w14:paraId="3A4F212E" w14:textId="77777777" w:rsidR="00C26A2D" w:rsidRDefault="00C26A2D" w:rsidP="0066754B">
            <w:pPr>
              <w:pStyle w:val="TAL"/>
              <w:jc w:val="center"/>
              <w:rPr>
                <w:rFonts w:cs="Arial"/>
                <w:szCs w:val="18"/>
                <w:lang w:eastAsia="zh-CN"/>
              </w:rPr>
            </w:pPr>
            <w:r>
              <w:rPr>
                <w:rFonts w:cs="Arial"/>
                <w:szCs w:val="18"/>
                <w:lang w:eastAsia="zh-CN"/>
              </w:rPr>
              <w:t>T</w:t>
            </w:r>
          </w:p>
        </w:tc>
        <w:tc>
          <w:tcPr>
            <w:tcW w:w="1497" w:type="dxa"/>
            <w:tcBorders>
              <w:top w:val="single" w:sz="4" w:space="0" w:color="auto"/>
              <w:left w:val="single" w:sz="4" w:space="0" w:color="auto"/>
              <w:bottom w:val="single" w:sz="4" w:space="0" w:color="auto"/>
              <w:right w:val="single" w:sz="4" w:space="0" w:color="auto"/>
            </w:tcBorders>
            <w:hideMark/>
          </w:tcPr>
          <w:p w14:paraId="08B8AC6B" w14:textId="77777777" w:rsidR="00C26A2D" w:rsidRDefault="00C26A2D" w:rsidP="0066754B">
            <w:pPr>
              <w:pStyle w:val="TAL"/>
              <w:jc w:val="center"/>
              <w:rPr>
                <w:rFonts w:cs="Arial"/>
                <w:szCs w:val="18"/>
                <w:lang w:eastAsia="zh-CN"/>
              </w:rPr>
            </w:pPr>
            <w:r>
              <w:rPr>
                <w:rFonts w:cs="Arial"/>
              </w:rPr>
              <w:t>F</w:t>
            </w:r>
          </w:p>
        </w:tc>
        <w:tc>
          <w:tcPr>
            <w:tcW w:w="1703" w:type="dxa"/>
            <w:tcBorders>
              <w:top w:val="single" w:sz="4" w:space="0" w:color="auto"/>
              <w:left w:val="single" w:sz="4" w:space="0" w:color="auto"/>
              <w:bottom w:val="single" w:sz="4" w:space="0" w:color="auto"/>
              <w:right w:val="single" w:sz="4" w:space="0" w:color="auto"/>
            </w:tcBorders>
            <w:hideMark/>
          </w:tcPr>
          <w:p w14:paraId="2FBB3C05" w14:textId="77777777" w:rsidR="00C26A2D" w:rsidRDefault="00C26A2D" w:rsidP="0066754B">
            <w:pPr>
              <w:pStyle w:val="TAL"/>
              <w:jc w:val="center"/>
              <w:rPr>
                <w:rFonts w:cs="Arial"/>
                <w:szCs w:val="18"/>
              </w:rPr>
            </w:pPr>
            <w:r>
              <w:rPr>
                <w:rFonts w:cs="Arial"/>
                <w:lang w:eastAsia="zh-CN"/>
              </w:rPr>
              <w:t>T</w:t>
            </w:r>
          </w:p>
        </w:tc>
      </w:tr>
    </w:tbl>
    <w:p w14:paraId="6B4EC465" w14:textId="77777777" w:rsidR="00C26A2D" w:rsidRPr="00F17312" w:rsidRDefault="00C26A2D" w:rsidP="00C26A2D">
      <w:bookmarkStart w:id="42" w:name="_Toc59183234"/>
      <w:bookmarkStart w:id="43" w:name="_Toc59184700"/>
      <w:bookmarkStart w:id="44" w:name="_Toc59195635"/>
      <w:bookmarkStart w:id="45" w:name="_Toc59440063"/>
      <w:bookmarkStart w:id="46" w:name="_Toc67990486"/>
    </w:p>
    <w:p w14:paraId="47D13746" w14:textId="77777777" w:rsidR="00C26A2D" w:rsidRDefault="00C26A2D" w:rsidP="00C26A2D">
      <w:pPr>
        <w:pStyle w:val="Heading4"/>
      </w:pPr>
      <w:r>
        <w:t>6.3.8.3</w:t>
      </w:r>
      <w:r>
        <w:tab/>
        <w:t>Attribute constraints</w:t>
      </w:r>
      <w:bookmarkEnd w:id="42"/>
      <w:bookmarkEnd w:id="43"/>
      <w:bookmarkEnd w:id="44"/>
      <w:bookmarkEnd w:id="45"/>
      <w:bookmarkEnd w:id="46"/>
    </w:p>
    <w:tbl>
      <w:tblPr>
        <w:tblW w:w="9488" w:type="dxa"/>
        <w:jc w:val="center"/>
        <w:tblLook w:val="01E0" w:firstRow="1" w:lastRow="1" w:firstColumn="1" w:lastColumn="1" w:noHBand="0" w:noVBand="0"/>
      </w:tblPr>
      <w:tblGrid>
        <w:gridCol w:w="4886"/>
        <w:gridCol w:w="4602"/>
      </w:tblGrid>
      <w:tr w:rsidR="00C26A2D" w:rsidRPr="003C6572" w14:paraId="22600A66"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40425784" w14:textId="77777777" w:rsidR="00C26A2D" w:rsidRPr="003C6572" w:rsidRDefault="00C26A2D" w:rsidP="0066754B">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4C2429AF" w14:textId="77777777" w:rsidR="00C26A2D" w:rsidRPr="003C6572" w:rsidRDefault="00C26A2D" w:rsidP="0066754B">
            <w:pPr>
              <w:pStyle w:val="TAH"/>
            </w:pPr>
            <w:r w:rsidRPr="003C6572">
              <w:t>Definition</w:t>
            </w:r>
          </w:p>
        </w:tc>
      </w:tr>
      <w:tr w:rsidR="00C26A2D" w:rsidRPr="00A24171" w14:paraId="4B091656"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tcPr>
          <w:p w14:paraId="597BAD24" w14:textId="77777777" w:rsidR="00C26A2D" w:rsidRPr="003C6572" w:rsidRDefault="00C26A2D" w:rsidP="0066754B">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78AE1FDB" w14:textId="02C587A7" w:rsidR="00C26A2D" w:rsidRPr="00A24171" w:rsidRDefault="00C26A2D" w:rsidP="0066754B">
            <w:pPr>
              <w:pStyle w:val="TAL"/>
              <w:rPr>
                <w:lang w:eastAsia="zh-CN"/>
              </w:rPr>
            </w:pPr>
            <w:r w:rsidRPr="004B6456">
              <w:rPr>
                <w:lang w:val="en-IE"/>
              </w:rPr>
              <w:t xml:space="preserve">Condition: This attribute is mandatory only </w:t>
            </w:r>
            <w:r w:rsidRPr="004B6456">
              <w:rPr>
                <w:i/>
                <w:iCs/>
                <w:lang w:val="en-IE"/>
              </w:rPr>
              <w:t>when requirements are being defined on</w:t>
            </w:r>
            <w:r w:rsidRPr="004B6456">
              <w:rPr>
                <w:lang w:val="en-IE"/>
              </w:rPr>
              <w:t xml:space="preserve"> </w:t>
            </w:r>
            <w:r w:rsidRPr="006F52F2">
              <w:rPr>
                <w:lang w:val="en-IE"/>
              </w:rPr>
              <w:t>deterministic communication for periodic user traffic</w:t>
            </w:r>
            <w:r>
              <w:rPr>
                <w:lang w:val="en-IE"/>
              </w:rPr>
              <w:t xml:space="preserve"> </w:t>
            </w:r>
            <w:r w:rsidRPr="004B6456">
              <w:rPr>
                <w:lang w:val="en-IE"/>
              </w:rPr>
              <w:t>per network slice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del w:id="47" w:author="Nokia(SS1)" w:date="2024-04-04T16:12:00Z">
              <w:r w:rsidRPr="004B6456" w:rsidDel="00F108ED">
                <w:rPr>
                  <w:lang w:val="en-IE"/>
                </w:rPr>
                <w:delText xml:space="preserve">Otherwise, the attribute </w:delText>
              </w:r>
              <w:r w:rsidDel="00F108ED">
                <w:rPr>
                  <w:rFonts w:cs="Arial"/>
                  <w:szCs w:val="18"/>
                  <w:lang w:eastAsia="zh-CN"/>
                </w:rPr>
                <w:delText>shall be absent</w:delText>
              </w:r>
              <w:r w:rsidRPr="004B6456" w:rsidDel="00F108ED">
                <w:rPr>
                  <w:lang w:val="en-IE"/>
                </w:rPr>
                <w:delText>.</w:delText>
              </w:r>
            </w:del>
          </w:p>
        </w:tc>
      </w:tr>
    </w:tbl>
    <w:p w14:paraId="36AAABCC" w14:textId="77777777" w:rsidR="00C26A2D" w:rsidRDefault="00C26A2D" w:rsidP="00C26A2D"/>
    <w:p w14:paraId="4C8D80AF" w14:textId="77777777" w:rsidR="00C26A2D" w:rsidRDefault="00C26A2D" w:rsidP="00C26A2D">
      <w:pPr>
        <w:pStyle w:val="Heading4"/>
      </w:pPr>
      <w:bookmarkStart w:id="48" w:name="_Toc59183235"/>
      <w:bookmarkStart w:id="49" w:name="_Toc59184701"/>
      <w:bookmarkStart w:id="50" w:name="_Toc59195636"/>
      <w:bookmarkStart w:id="51" w:name="_Toc59440064"/>
      <w:bookmarkStart w:id="52" w:name="_Toc67990487"/>
      <w:r>
        <w:rPr>
          <w:lang w:eastAsia="zh-CN"/>
        </w:rPr>
        <w:lastRenderedPageBreak/>
        <w:t>6.3.8.</w:t>
      </w:r>
      <w:r>
        <w:t>4</w:t>
      </w:r>
      <w:r>
        <w:tab/>
        <w:t>Notifications</w:t>
      </w:r>
      <w:bookmarkEnd w:id="48"/>
      <w:bookmarkEnd w:id="49"/>
      <w:bookmarkEnd w:id="50"/>
      <w:bookmarkEnd w:id="51"/>
      <w:bookmarkEnd w:id="52"/>
    </w:p>
    <w:p w14:paraId="6B8E8FAA" w14:textId="77777777" w:rsidR="00C26A2D" w:rsidRDefault="00C26A2D" w:rsidP="00C26A2D">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572A61A5" w14:textId="77777777" w:rsidR="00C26A2D" w:rsidRDefault="00C26A2D" w:rsidP="00C26A2D">
      <w:pPr>
        <w:pStyle w:val="Heading3"/>
        <w:rPr>
          <w:lang w:eastAsia="zh-CN"/>
        </w:rPr>
      </w:pPr>
      <w:bookmarkStart w:id="53" w:name="_Toc59183236"/>
      <w:bookmarkStart w:id="54" w:name="_Toc59184702"/>
      <w:bookmarkStart w:id="55" w:name="_Toc59195637"/>
      <w:bookmarkStart w:id="56" w:name="_Toc59440065"/>
      <w:bookmarkStart w:id="57" w:name="_Toc67990488"/>
      <w:r>
        <w:rPr>
          <w:lang w:eastAsia="zh-CN"/>
        </w:rPr>
        <w:t>6.3.9</w:t>
      </w:r>
      <w:r>
        <w:rPr>
          <w:lang w:eastAsia="zh-CN"/>
        </w:rPr>
        <w:tab/>
      </w:r>
      <w:proofErr w:type="spellStart"/>
      <w:r>
        <w:rPr>
          <w:rFonts w:ascii="Courier New" w:hAnsi="Courier New" w:cs="Courier New"/>
          <w:lang w:eastAsia="zh-CN"/>
        </w:rPr>
        <w:t>XLThpt</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53"/>
      <w:bookmarkEnd w:id="54"/>
      <w:bookmarkEnd w:id="55"/>
      <w:bookmarkEnd w:id="56"/>
      <w:bookmarkEnd w:id="57"/>
    </w:p>
    <w:p w14:paraId="0FF0DE92" w14:textId="77777777" w:rsidR="00C26A2D" w:rsidRDefault="00C26A2D" w:rsidP="00C26A2D">
      <w:pPr>
        <w:pStyle w:val="Heading4"/>
      </w:pPr>
      <w:bookmarkStart w:id="58" w:name="_Toc59183237"/>
      <w:bookmarkStart w:id="59" w:name="_Toc59184703"/>
      <w:bookmarkStart w:id="60" w:name="_Toc59195638"/>
      <w:bookmarkStart w:id="61" w:name="_Toc59440066"/>
      <w:bookmarkStart w:id="62" w:name="_Toc67990489"/>
      <w:r>
        <w:t>6.3.9.1</w:t>
      </w:r>
      <w:r>
        <w:tab/>
        <w:t>Definition</w:t>
      </w:r>
      <w:bookmarkEnd w:id="58"/>
      <w:bookmarkEnd w:id="59"/>
      <w:bookmarkEnd w:id="60"/>
      <w:bookmarkEnd w:id="61"/>
      <w:bookmarkEnd w:id="62"/>
    </w:p>
    <w:p w14:paraId="26974289" w14:textId="77777777" w:rsidR="00C26A2D" w:rsidRDefault="00C26A2D" w:rsidP="00C26A2D">
      <w:r>
        <w:t xml:space="preserve">This data type </w:t>
      </w:r>
      <w:r w:rsidRPr="00AF0119">
        <w:t xml:space="preserve">can be used to </w:t>
      </w:r>
      <w:r>
        <w:t>represent downlink</w:t>
      </w:r>
      <w:r w:rsidRPr="00AF0119">
        <w:t xml:space="preserve"> or uplink</w:t>
      </w:r>
      <w:r>
        <w:t xml:space="preserve"> throughput per </w:t>
      </w:r>
      <w:r w:rsidRPr="00AF0119">
        <w:t xml:space="preserve">network </w:t>
      </w:r>
      <w:r>
        <w:t xml:space="preserve">slice </w:t>
      </w:r>
      <w:r w:rsidRPr="00AF0119">
        <w:t xml:space="preserve">, per network slice </w:t>
      </w:r>
      <w:proofErr w:type="spellStart"/>
      <w:r w:rsidRPr="00AF0119">
        <w:t>subnet,</w:t>
      </w:r>
      <w:r>
        <w:t>or</w:t>
      </w:r>
      <w:proofErr w:type="spellEnd"/>
      <w:r>
        <w:t xml:space="preserve"> per UE </w:t>
      </w:r>
      <w:r w:rsidRPr="00AF0119">
        <w:t xml:space="preserve">in a network slice </w:t>
      </w:r>
      <w:r>
        <w:t>(</w:t>
      </w:r>
      <w:r>
        <w:rPr>
          <w:rFonts w:cs="Arial"/>
          <w:snapToGrid w:val="0"/>
          <w:szCs w:val="18"/>
        </w:rPr>
        <w:t>see clause 3.4.5, 3.4.6, 3.4.31 and 3.4.32 of GSMA NG.116 [50]</w:t>
      </w:r>
      <w:r>
        <w:t xml:space="preserve">). </w:t>
      </w:r>
    </w:p>
    <w:p w14:paraId="13E03DCA" w14:textId="77777777" w:rsidR="00C26A2D" w:rsidRDefault="00C26A2D" w:rsidP="00C26A2D">
      <w:pPr>
        <w:pStyle w:val="Heading4"/>
      </w:pPr>
      <w:bookmarkStart w:id="63" w:name="_Toc59183238"/>
      <w:bookmarkStart w:id="64" w:name="_Toc59184704"/>
      <w:bookmarkStart w:id="65" w:name="_Toc59195639"/>
      <w:bookmarkStart w:id="66" w:name="_Toc59440067"/>
      <w:bookmarkStart w:id="67" w:name="_Toc67990490"/>
      <w:r>
        <w:t>6</w:t>
      </w:r>
      <w:r>
        <w:rPr>
          <w:lang w:eastAsia="zh-CN"/>
        </w:rPr>
        <w:t>.</w:t>
      </w:r>
      <w:r>
        <w:t>3.9.2</w:t>
      </w:r>
      <w:r>
        <w:tab/>
        <w:t>Attributes</w:t>
      </w:r>
      <w:bookmarkEnd w:id="63"/>
      <w:bookmarkEnd w:id="64"/>
      <w:bookmarkEnd w:id="65"/>
      <w:bookmarkEnd w:id="66"/>
      <w:bookmarkEnd w:id="67"/>
    </w:p>
    <w:p w14:paraId="1CAF34D1" w14:textId="77777777" w:rsidR="00C26A2D" w:rsidRPr="00F17312" w:rsidRDefault="00C26A2D" w:rsidP="00C26A2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C26A2D" w14:paraId="183EBE27"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088A05E1" w14:textId="77777777" w:rsidR="00C26A2D" w:rsidRDefault="00C26A2D" w:rsidP="0066754B">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321034F2" w14:textId="77777777" w:rsidR="00C26A2D" w:rsidRDefault="00C26A2D" w:rsidP="0066754B">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32CC0833" w14:textId="77777777" w:rsidR="00C26A2D" w:rsidRDefault="00C26A2D" w:rsidP="0066754B">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58634FA9" w14:textId="77777777" w:rsidR="00C26A2D" w:rsidRDefault="00C26A2D" w:rsidP="0066754B">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74F3FD01" w14:textId="77777777" w:rsidR="00C26A2D" w:rsidRDefault="00C26A2D" w:rsidP="0066754B">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4F3DFDCF" w14:textId="77777777" w:rsidR="00C26A2D" w:rsidRDefault="00C26A2D" w:rsidP="0066754B">
            <w:pPr>
              <w:pStyle w:val="TAH"/>
              <w:rPr>
                <w:rFonts w:cs="Arial"/>
                <w:szCs w:val="18"/>
              </w:rPr>
            </w:pPr>
            <w:proofErr w:type="spellStart"/>
            <w:r>
              <w:rPr>
                <w:rFonts w:cs="Arial"/>
                <w:szCs w:val="18"/>
              </w:rPr>
              <w:t>isNotifyable</w:t>
            </w:r>
            <w:proofErr w:type="spellEnd"/>
          </w:p>
        </w:tc>
      </w:tr>
      <w:tr w:rsidR="00C26A2D" w14:paraId="23744E97"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3A118A60" w14:textId="77777777" w:rsidR="00C26A2D" w:rsidRDefault="00C26A2D" w:rsidP="0066754B">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4DF66528" w14:textId="77777777" w:rsidR="00C26A2D" w:rsidRDefault="00C26A2D" w:rsidP="0066754B">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00939909" w14:textId="77777777" w:rsidR="00C26A2D" w:rsidRDefault="00C26A2D"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9629828" w14:textId="77777777" w:rsidR="00C26A2D" w:rsidRDefault="00C26A2D" w:rsidP="0066754B">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1673FE9E" w14:textId="77777777" w:rsidR="00C26A2D" w:rsidRDefault="00C26A2D" w:rsidP="0066754B">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7AFBA84B" w14:textId="77777777" w:rsidR="00C26A2D" w:rsidRDefault="00C26A2D" w:rsidP="0066754B">
            <w:pPr>
              <w:pStyle w:val="TAL"/>
              <w:jc w:val="center"/>
              <w:rPr>
                <w:rFonts w:cs="Arial"/>
                <w:szCs w:val="18"/>
                <w:lang w:eastAsia="zh-CN"/>
              </w:rPr>
            </w:pPr>
            <w:r>
              <w:rPr>
                <w:rFonts w:cs="Arial"/>
                <w:szCs w:val="18"/>
                <w:lang w:eastAsia="zh-CN"/>
              </w:rPr>
              <w:t>T</w:t>
            </w:r>
          </w:p>
        </w:tc>
      </w:tr>
      <w:tr w:rsidR="00C26A2D" w14:paraId="0B1D6CC9"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3FF7CEBF" w14:textId="77777777" w:rsidR="00C26A2D" w:rsidRDefault="00C26A2D" w:rsidP="0066754B">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20C351B3" w14:textId="77777777" w:rsidR="00C26A2D" w:rsidRDefault="00C26A2D" w:rsidP="0066754B">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0022117B" w14:textId="77777777" w:rsidR="00C26A2D" w:rsidRDefault="00C26A2D"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60539CE" w14:textId="77777777" w:rsidR="00C26A2D" w:rsidRDefault="00C26A2D" w:rsidP="0066754B">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01876E6E" w14:textId="77777777" w:rsidR="00C26A2D" w:rsidRDefault="00C26A2D" w:rsidP="0066754B">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43A4249D" w14:textId="77777777" w:rsidR="00C26A2D" w:rsidRDefault="00C26A2D" w:rsidP="0066754B">
            <w:pPr>
              <w:pStyle w:val="TAL"/>
              <w:jc w:val="center"/>
              <w:rPr>
                <w:rFonts w:cs="Arial"/>
                <w:szCs w:val="18"/>
              </w:rPr>
            </w:pPr>
            <w:r>
              <w:rPr>
                <w:rFonts w:cs="Arial"/>
                <w:lang w:eastAsia="zh-CN"/>
              </w:rPr>
              <w:t>T</w:t>
            </w:r>
          </w:p>
        </w:tc>
      </w:tr>
      <w:tr w:rsidR="00C26A2D" w14:paraId="03B9F5F9"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02E3207B" w14:textId="77777777" w:rsidR="00C26A2D" w:rsidRDefault="00C26A2D" w:rsidP="0066754B">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5E61D0C5" w14:textId="77777777" w:rsidR="00C26A2D" w:rsidRDefault="00C26A2D" w:rsidP="0066754B">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6992F759" w14:textId="77777777" w:rsidR="00C26A2D" w:rsidRDefault="00C26A2D"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462803BF" w14:textId="77777777" w:rsidR="00C26A2D" w:rsidRDefault="00C26A2D" w:rsidP="0066754B">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08249E3E" w14:textId="77777777" w:rsidR="00C26A2D" w:rsidRDefault="00C26A2D" w:rsidP="0066754B">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7FD75A8E" w14:textId="77777777" w:rsidR="00C26A2D" w:rsidRDefault="00C26A2D" w:rsidP="0066754B">
            <w:pPr>
              <w:pStyle w:val="TAL"/>
              <w:jc w:val="center"/>
              <w:rPr>
                <w:rFonts w:cs="Arial"/>
                <w:szCs w:val="18"/>
              </w:rPr>
            </w:pPr>
            <w:r>
              <w:rPr>
                <w:rFonts w:cs="Arial"/>
                <w:lang w:eastAsia="zh-CN"/>
              </w:rPr>
              <w:t>T</w:t>
            </w:r>
          </w:p>
        </w:tc>
      </w:tr>
    </w:tbl>
    <w:p w14:paraId="101DF2A7" w14:textId="77777777" w:rsidR="00C26A2D" w:rsidRPr="00F17312" w:rsidRDefault="00C26A2D" w:rsidP="00C26A2D">
      <w:bookmarkStart w:id="68" w:name="_Toc59183239"/>
      <w:bookmarkStart w:id="69" w:name="_Toc59184705"/>
      <w:bookmarkStart w:id="70" w:name="_Toc59195640"/>
      <w:bookmarkStart w:id="71" w:name="_Toc59440068"/>
      <w:bookmarkStart w:id="72" w:name="_Toc67990491"/>
    </w:p>
    <w:p w14:paraId="67F2B60D" w14:textId="77777777" w:rsidR="00C26A2D" w:rsidRDefault="00C26A2D" w:rsidP="00C26A2D">
      <w:pPr>
        <w:pStyle w:val="Heading4"/>
      </w:pPr>
      <w:r>
        <w:t>6.3.9.3</w:t>
      </w:r>
      <w:r>
        <w:tab/>
        <w:t>Attribute constraints</w:t>
      </w:r>
      <w:bookmarkEnd w:id="68"/>
      <w:bookmarkEnd w:id="69"/>
      <w:bookmarkEnd w:id="70"/>
      <w:bookmarkEnd w:id="71"/>
      <w:bookmarkEnd w:id="72"/>
    </w:p>
    <w:tbl>
      <w:tblPr>
        <w:tblW w:w="9488" w:type="dxa"/>
        <w:jc w:val="center"/>
        <w:tblLook w:val="01E0" w:firstRow="1" w:lastRow="1" w:firstColumn="1" w:lastColumn="1" w:noHBand="0" w:noVBand="0"/>
      </w:tblPr>
      <w:tblGrid>
        <w:gridCol w:w="4886"/>
        <w:gridCol w:w="4602"/>
      </w:tblGrid>
      <w:tr w:rsidR="00C26A2D" w:rsidRPr="003C6572" w14:paraId="08E538CA"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653EF234" w14:textId="77777777" w:rsidR="00C26A2D" w:rsidRPr="003C6572" w:rsidRDefault="00C26A2D" w:rsidP="0066754B">
            <w:pPr>
              <w:keepNext/>
              <w:keepLines/>
              <w:spacing w:after="0"/>
              <w:jc w:val="center"/>
              <w:rPr>
                <w:rFonts w:ascii="Arial" w:hAnsi="Arial"/>
                <w:b/>
                <w:sz w:val="18"/>
              </w:rPr>
            </w:pPr>
            <w:r w:rsidRPr="003C6572">
              <w:rPr>
                <w:rFonts w:ascii="Arial" w:hAnsi="Arial"/>
                <w:b/>
                <w:sz w:val="18"/>
              </w:rPr>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3ADE9ACB" w14:textId="77777777" w:rsidR="00C26A2D" w:rsidRPr="003C6572" w:rsidRDefault="00C26A2D" w:rsidP="0066754B">
            <w:pPr>
              <w:keepNext/>
              <w:keepLines/>
              <w:spacing w:after="0"/>
              <w:jc w:val="center"/>
              <w:rPr>
                <w:rFonts w:ascii="Arial" w:hAnsi="Arial"/>
                <w:b/>
                <w:sz w:val="18"/>
              </w:rPr>
            </w:pPr>
            <w:r w:rsidRPr="003C6572">
              <w:rPr>
                <w:rFonts w:ascii="Arial" w:hAnsi="Arial"/>
                <w:b/>
                <w:sz w:val="18"/>
              </w:rPr>
              <w:t>Definition</w:t>
            </w:r>
          </w:p>
        </w:tc>
      </w:tr>
      <w:tr w:rsidR="00C26A2D" w:rsidRPr="00A24171" w14:paraId="237B84C7"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tcPr>
          <w:p w14:paraId="5CC04518" w14:textId="77777777" w:rsidR="00C26A2D" w:rsidRPr="003C6572" w:rsidRDefault="00C26A2D" w:rsidP="0066754B">
            <w:pPr>
              <w:keepNext/>
              <w:keepLines/>
              <w:spacing w:after="0"/>
              <w:rPr>
                <w:rFonts w:ascii="Courier New" w:hAnsi="Courier New" w:cs="Courier New"/>
                <w:sz w:val="18"/>
                <w:lang w:eastAsia="zh-CN"/>
              </w:rPr>
            </w:pPr>
            <w:proofErr w:type="spellStart"/>
            <w:r w:rsidRPr="003C6572">
              <w:rPr>
                <w:rFonts w:ascii="Courier New" w:hAnsi="Courier New" w:cs="Courier New"/>
                <w:lang w:eastAsia="zh-CN"/>
              </w:rPr>
              <w:t>servAttrCom</w:t>
            </w:r>
            <w:proofErr w:type="spellEnd"/>
            <w:r w:rsidRPr="003C6572">
              <w:rPr>
                <w:rFonts w:ascii="Courier New" w:hAnsi="Courier New" w:cs="Courier New"/>
                <w:sz w:val="18"/>
                <w:lang w:eastAsia="zh-CN"/>
              </w:rPr>
              <w:t xml:space="preserve"> </w:t>
            </w:r>
            <w:r w:rsidRPr="003C6572">
              <w:rPr>
                <w:rFonts w:ascii="Arial" w:hAnsi="Arial" w:cs="Arial"/>
                <w:sz w:val="18"/>
              </w:rPr>
              <w:t>S</w:t>
            </w:r>
          </w:p>
        </w:tc>
        <w:tc>
          <w:tcPr>
            <w:tcW w:w="4602" w:type="dxa"/>
            <w:tcBorders>
              <w:top w:val="single" w:sz="4" w:space="0" w:color="auto"/>
              <w:left w:val="single" w:sz="4" w:space="0" w:color="auto"/>
              <w:bottom w:val="single" w:sz="4" w:space="0" w:color="auto"/>
              <w:right w:val="single" w:sz="4" w:space="0" w:color="auto"/>
            </w:tcBorders>
          </w:tcPr>
          <w:p w14:paraId="57278DE6" w14:textId="5907D11E" w:rsidR="00C26A2D" w:rsidRPr="00A24171" w:rsidRDefault="00C26A2D" w:rsidP="0066754B">
            <w:pPr>
              <w:keepNext/>
              <w:keepLines/>
              <w:spacing w:after="0"/>
              <w:rPr>
                <w:rFonts w:ascii="Arial" w:hAnsi="Arial" w:cs="Arial"/>
                <w:sz w:val="18"/>
                <w:szCs w:val="18"/>
                <w:lang w:eastAsia="zh-CN"/>
              </w:rPr>
            </w:pPr>
            <w:r w:rsidRPr="00A71F56">
              <w:rPr>
                <w:rFonts w:ascii="Arial" w:hAnsi="Arial" w:cs="Arial"/>
                <w:sz w:val="18"/>
                <w:szCs w:val="18"/>
                <w:lang w:val="en-IE"/>
              </w:rPr>
              <w:t xml:space="preserve">Condition: This [attribute] is mandatory only </w:t>
            </w:r>
            <w:r w:rsidRPr="00A71F56">
              <w:rPr>
                <w:rFonts w:ascii="Arial" w:hAnsi="Arial" w:cs="Arial"/>
                <w:i/>
                <w:iCs/>
                <w:sz w:val="18"/>
                <w:szCs w:val="18"/>
                <w:lang w:val="en-IE"/>
              </w:rPr>
              <w:t>when requirements are being defined on</w:t>
            </w:r>
            <w:r w:rsidRPr="00A71F56">
              <w:rPr>
                <w:rFonts w:ascii="Arial" w:hAnsi="Arial" w:cs="Arial"/>
                <w:sz w:val="18"/>
                <w:szCs w:val="18"/>
                <w:lang w:val="en-IE"/>
              </w:rPr>
              <w:t xml:space="preserve"> throughput per: network slice (GSMA attribute), per UE in a network slice (GSMA attribute)</w:t>
            </w:r>
            <w:r>
              <w:t xml:space="preserve"> </w:t>
            </w:r>
            <w:r w:rsidRPr="00B77D76">
              <w:rPr>
                <w:rFonts w:ascii="Arial" w:hAnsi="Arial" w:cs="Arial"/>
                <w:sz w:val="18"/>
                <w:szCs w:val="18"/>
                <w:lang w:val="en-IE"/>
              </w:rPr>
              <w:t xml:space="preserve">in </w:t>
            </w:r>
            <w:proofErr w:type="spellStart"/>
            <w:r w:rsidRPr="00B77D76">
              <w:rPr>
                <w:rFonts w:ascii="Arial" w:hAnsi="Arial" w:cs="Arial"/>
                <w:sz w:val="18"/>
                <w:szCs w:val="18"/>
                <w:lang w:val="en-IE"/>
              </w:rPr>
              <w:t>ServiceProfile</w:t>
            </w:r>
            <w:proofErr w:type="spellEnd"/>
            <w:r w:rsidRPr="00A71F56">
              <w:rPr>
                <w:rFonts w:ascii="Arial" w:hAnsi="Arial" w:cs="Arial"/>
                <w:sz w:val="18"/>
                <w:szCs w:val="18"/>
                <w:lang w:val="en-IE"/>
              </w:rPr>
              <w:t xml:space="preserve">. </w:t>
            </w:r>
            <w:del w:id="73" w:author="Nokia(SS1)" w:date="2024-04-04T16:12:00Z">
              <w:r w:rsidRPr="00A71F56" w:rsidDel="00F108ED">
                <w:rPr>
                  <w:rFonts w:ascii="Arial" w:hAnsi="Arial" w:cs="Arial"/>
                  <w:sz w:val="18"/>
                  <w:szCs w:val="18"/>
                  <w:lang w:val="en-IE"/>
                </w:rPr>
                <w:delText xml:space="preserve">Otherwise, the attribute </w:delText>
              </w:r>
              <w:r w:rsidRPr="00B77D76" w:rsidDel="00F108ED">
                <w:rPr>
                  <w:rFonts w:ascii="Arial" w:hAnsi="Arial" w:cs="Arial"/>
                  <w:sz w:val="18"/>
                  <w:szCs w:val="18"/>
                  <w:lang w:val="en-IE"/>
                </w:rPr>
                <w:delText>shall be absent</w:delText>
              </w:r>
              <w:r w:rsidRPr="00A71F56" w:rsidDel="00F108ED">
                <w:rPr>
                  <w:rFonts w:ascii="Arial" w:hAnsi="Arial" w:cs="Arial"/>
                  <w:sz w:val="18"/>
                  <w:szCs w:val="18"/>
                  <w:lang w:val="en-IE"/>
                </w:rPr>
                <w:delText>.</w:delText>
              </w:r>
            </w:del>
          </w:p>
        </w:tc>
      </w:tr>
    </w:tbl>
    <w:p w14:paraId="54A18010" w14:textId="77777777" w:rsidR="00C26A2D" w:rsidRDefault="00C26A2D" w:rsidP="00C26A2D">
      <w:pPr>
        <w:rPr>
          <w:lang w:eastAsia="zh-CN"/>
        </w:rPr>
      </w:pPr>
    </w:p>
    <w:p w14:paraId="52BAC160" w14:textId="77777777" w:rsidR="00C26A2D" w:rsidRDefault="00C26A2D" w:rsidP="00C26A2D">
      <w:pPr>
        <w:pStyle w:val="Heading4"/>
      </w:pPr>
      <w:bookmarkStart w:id="74" w:name="_Toc59183240"/>
      <w:bookmarkStart w:id="75" w:name="_Toc59184706"/>
      <w:bookmarkStart w:id="76" w:name="_Toc59195641"/>
      <w:bookmarkStart w:id="77" w:name="_Toc59440069"/>
      <w:bookmarkStart w:id="78" w:name="_Toc67990492"/>
      <w:r>
        <w:rPr>
          <w:lang w:eastAsia="zh-CN"/>
        </w:rPr>
        <w:t>6.3.9.</w:t>
      </w:r>
      <w:r>
        <w:t>4</w:t>
      </w:r>
      <w:r>
        <w:tab/>
        <w:t>Notifications</w:t>
      </w:r>
      <w:bookmarkEnd w:id="74"/>
      <w:bookmarkEnd w:id="75"/>
      <w:bookmarkEnd w:id="76"/>
      <w:bookmarkEnd w:id="77"/>
      <w:bookmarkEnd w:id="78"/>
    </w:p>
    <w:p w14:paraId="6199585D" w14:textId="77777777" w:rsidR="00C26A2D" w:rsidRDefault="00C26A2D" w:rsidP="00C26A2D">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52DFD57B" w14:textId="77777777" w:rsidR="00C26A2D" w:rsidRDefault="00C26A2D" w:rsidP="00C26A2D">
      <w:pPr>
        <w:pStyle w:val="Heading3"/>
        <w:rPr>
          <w:lang w:eastAsia="zh-CN"/>
        </w:rPr>
      </w:pPr>
      <w:bookmarkStart w:id="79" w:name="_Toc59183241"/>
      <w:bookmarkStart w:id="80" w:name="_Toc59184707"/>
      <w:bookmarkStart w:id="81" w:name="_Toc59195642"/>
      <w:bookmarkStart w:id="82" w:name="_Toc59440070"/>
      <w:bookmarkStart w:id="83" w:name="_Toc67990493"/>
      <w:r>
        <w:rPr>
          <w:lang w:eastAsia="zh-CN"/>
        </w:rPr>
        <w:t>6.3.10</w:t>
      </w:r>
      <w:r>
        <w:rPr>
          <w:lang w:eastAsia="zh-CN"/>
        </w:rPr>
        <w:tab/>
      </w:r>
      <w:bookmarkEnd w:id="79"/>
      <w:bookmarkEnd w:id="80"/>
      <w:bookmarkEnd w:id="81"/>
      <w:bookmarkEnd w:id="82"/>
      <w:bookmarkEnd w:id="83"/>
      <w:r w:rsidRPr="00A87E70">
        <w:rPr>
          <w:rFonts w:cs="Arial"/>
          <w:sz w:val="24"/>
          <w:szCs w:val="24"/>
          <w:lang w:eastAsia="zh-CN"/>
        </w:rPr>
        <w:t>Void</w:t>
      </w:r>
    </w:p>
    <w:p w14:paraId="700DA686" w14:textId="77777777" w:rsidR="00C26A2D" w:rsidRDefault="00C26A2D" w:rsidP="00C26A2D">
      <w:pPr>
        <w:pStyle w:val="Heading3"/>
        <w:rPr>
          <w:lang w:eastAsia="zh-CN"/>
        </w:rPr>
      </w:pPr>
      <w:bookmarkStart w:id="84" w:name="_Toc59183246"/>
      <w:bookmarkStart w:id="85" w:name="_Toc59184712"/>
      <w:bookmarkStart w:id="86" w:name="_Toc59195647"/>
      <w:bookmarkStart w:id="87" w:name="_Toc59440075"/>
      <w:bookmarkStart w:id="88" w:name="_Toc67990498"/>
      <w:r>
        <w:rPr>
          <w:lang w:eastAsia="zh-CN"/>
        </w:rPr>
        <w:t>6.3.11</w:t>
      </w:r>
      <w:r>
        <w:rPr>
          <w:lang w:eastAsia="zh-CN"/>
        </w:rPr>
        <w:tab/>
      </w:r>
      <w:proofErr w:type="spellStart"/>
      <w:r>
        <w:rPr>
          <w:rFonts w:ascii="Courier New" w:hAnsi="Courier New" w:cs="Courier New"/>
          <w:lang w:eastAsia="zh-CN"/>
        </w:rPr>
        <w:t>MaxPktSize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84"/>
      <w:bookmarkEnd w:id="85"/>
      <w:bookmarkEnd w:id="86"/>
      <w:bookmarkEnd w:id="87"/>
      <w:bookmarkEnd w:id="88"/>
    </w:p>
    <w:p w14:paraId="56BA5086" w14:textId="77777777" w:rsidR="00C26A2D" w:rsidRDefault="00C26A2D" w:rsidP="00C26A2D">
      <w:pPr>
        <w:pStyle w:val="Heading4"/>
      </w:pPr>
      <w:bookmarkStart w:id="89" w:name="_Toc59183247"/>
      <w:bookmarkStart w:id="90" w:name="_Toc59184713"/>
      <w:bookmarkStart w:id="91" w:name="_Toc59195648"/>
      <w:bookmarkStart w:id="92" w:name="_Toc59440076"/>
      <w:bookmarkStart w:id="93" w:name="_Toc67990499"/>
      <w:r>
        <w:t>6.3.11.1</w:t>
      </w:r>
      <w:r>
        <w:tab/>
        <w:t>Definition</w:t>
      </w:r>
      <w:bookmarkEnd w:id="89"/>
      <w:bookmarkEnd w:id="90"/>
      <w:bookmarkEnd w:id="91"/>
      <w:bookmarkEnd w:id="92"/>
      <w:bookmarkEnd w:id="93"/>
    </w:p>
    <w:p w14:paraId="44B0099C" w14:textId="77777777" w:rsidR="00C26A2D" w:rsidRDefault="00C26A2D" w:rsidP="00C26A2D">
      <w:r>
        <w:t>This data type represents the maximum packet size (</w:t>
      </w:r>
      <w:r>
        <w:rPr>
          <w:rFonts w:cs="Arial"/>
          <w:snapToGrid w:val="0"/>
          <w:szCs w:val="18"/>
        </w:rPr>
        <w:t>See Clause 3.4.11 of GSMA NG.116 [50]</w:t>
      </w:r>
      <w:r>
        <w:t>)</w:t>
      </w:r>
      <w:r w:rsidRPr="005A0F50">
        <w:t xml:space="preserve"> in downlink or uplink</w:t>
      </w:r>
      <w:r>
        <w:t xml:space="preserve">. </w:t>
      </w:r>
    </w:p>
    <w:p w14:paraId="306D72D9" w14:textId="77777777" w:rsidR="00C26A2D" w:rsidRDefault="00C26A2D" w:rsidP="00C26A2D">
      <w:pPr>
        <w:pStyle w:val="Heading4"/>
      </w:pPr>
      <w:bookmarkStart w:id="94" w:name="_Toc59183248"/>
      <w:bookmarkStart w:id="95" w:name="_Toc59184714"/>
      <w:bookmarkStart w:id="96" w:name="_Toc59195649"/>
      <w:bookmarkStart w:id="97" w:name="_Toc59440077"/>
      <w:bookmarkStart w:id="98" w:name="_Toc67990500"/>
      <w:r>
        <w:t>6</w:t>
      </w:r>
      <w:r>
        <w:rPr>
          <w:lang w:eastAsia="zh-CN"/>
        </w:rPr>
        <w:t>.</w:t>
      </w:r>
      <w:r>
        <w:t>3.11.2</w:t>
      </w:r>
      <w:r>
        <w:tab/>
        <w:t>Attributes</w:t>
      </w:r>
      <w:bookmarkEnd w:id="94"/>
      <w:bookmarkEnd w:id="95"/>
      <w:bookmarkEnd w:id="96"/>
      <w:bookmarkEnd w:id="97"/>
      <w:bookmarkEnd w:id="98"/>
    </w:p>
    <w:p w14:paraId="71DBCC1D" w14:textId="77777777" w:rsidR="00C26A2D" w:rsidRPr="00F17312" w:rsidRDefault="00C26A2D" w:rsidP="00C26A2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C26A2D" w14:paraId="62B5C9FA"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18327A36" w14:textId="77777777" w:rsidR="00C26A2D" w:rsidRDefault="00C26A2D" w:rsidP="0066754B">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63871EE4" w14:textId="77777777" w:rsidR="00C26A2D" w:rsidRDefault="00C26A2D" w:rsidP="0066754B">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51B8F049" w14:textId="77777777" w:rsidR="00C26A2D" w:rsidRDefault="00C26A2D" w:rsidP="0066754B">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3EE70A18" w14:textId="77777777" w:rsidR="00C26A2D" w:rsidRDefault="00C26A2D" w:rsidP="0066754B">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407B11F0" w14:textId="77777777" w:rsidR="00C26A2D" w:rsidRDefault="00C26A2D" w:rsidP="0066754B">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4C6BE826" w14:textId="77777777" w:rsidR="00C26A2D" w:rsidRDefault="00C26A2D" w:rsidP="0066754B">
            <w:pPr>
              <w:pStyle w:val="TAH"/>
              <w:rPr>
                <w:rFonts w:cs="Arial"/>
                <w:szCs w:val="18"/>
              </w:rPr>
            </w:pPr>
            <w:proofErr w:type="spellStart"/>
            <w:r>
              <w:rPr>
                <w:rFonts w:cs="Arial"/>
                <w:szCs w:val="18"/>
              </w:rPr>
              <w:t>isNotifyable</w:t>
            </w:r>
            <w:proofErr w:type="spellEnd"/>
          </w:p>
        </w:tc>
      </w:tr>
      <w:tr w:rsidR="00C26A2D" w14:paraId="7BC451DB"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7312634B" w14:textId="77777777" w:rsidR="00C26A2D" w:rsidRDefault="00C26A2D" w:rsidP="0066754B">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23782E88" w14:textId="77777777" w:rsidR="00C26A2D" w:rsidRDefault="00C26A2D" w:rsidP="0066754B">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549DDBAA" w14:textId="77777777" w:rsidR="00C26A2D" w:rsidRDefault="00C26A2D"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4700F4CE" w14:textId="77777777" w:rsidR="00C26A2D" w:rsidRDefault="00C26A2D" w:rsidP="0066754B">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0ABC59D5" w14:textId="77777777" w:rsidR="00C26A2D" w:rsidRDefault="00C26A2D" w:rsidP="0066754B">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76CEEF6E" w14:textId="77777777" w:rsidR="00C26A2D" w:rsidRDefault="00C26A2D" w:rsidP="0066754B">
            <w:pPr>
              <w:pStyle w:val="TAL"/>
              <w:jc w:val="center"/>
              <w:rPr>
                <w:rFonts w:cs="Arial"/>
                <w:szCs w:val="18"/>
                <w:lang w:eastAsia="zh-CN"/>
              </w:rPr>
            </w:pPr>
            <w:r>
              <w:rPr>
                <w:rFonts w:cs="Arial"/>
                <w:szCs w:val="18"/>
                <w:lang w:eastAsia="zh-CN"/>
              </w:rPr>
              <w:t>T</w:t>
            </w:r>
          </w:p>
        </w:tc>
      </w:tr>
      <w:tr w:rsidR="00C26A2D" w14:paraId="3627F625"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35854B5A" w14:textId="77777777" w:rsidR="00C26A2D" w:rsidRDefault="00C26A2D" w:rsidP="0066754B">
            <w:pPr>
              <w:pStyle w:val="TAL"/>
              <w:rPr>
                <w:rFonts w:ascii="Courier New" w:hAnsi="Courier New" w:cs="Courier New"/>
                <w:szCs w:val="18"/>
                <w:lang w:eastAsia="zh-CN"/>
              </w:rPr>
            </w:pPr>
            <w:proofErr w:type="spellStart"/>
            <w:r>
              <w:rPr>
                <w:rFonts w:ascii="Courier New" w:hAnsi="Courier New" w:cs="Courier New"/>
                <w:szCs w:val="18"/>
                <w:lang w:eastAsia="zh-CN"/>
              </w:rPr>
              <w:t>maxSize</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55A87ADC" w14:textId="77777777" w:rsidR="00C26A2D" w:rsidRDefault="00C26A2D" w:rsidP="0066754B">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3B7E287B" w14:textId="77777777" w:rsidR="00C26A2D" w:rsidRDefault="00C26A2D"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71E3D95D" w14:textId="77777777" w:rsidR="00C26A2D" w:rsidRDefault="00C26A2D" w:rsidP="0066754B">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4D16A717" w14:textId="77777777" w:rsidR="00C26A2D" w:rsidRDefault="00C26A2D" w:rsidP="0066754B">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7915032E" w14:textId="77777777" w:rsidR="00C26A2D" w:rsidRDefault="00C26A2D" w:rsidP="0066754B">
            <w:pPr>
              <w:pStyle w:val="TAL"/>
              <w:jc w:val="center"/>
              <w:rPr>
                <w:rFonts w:cs="Arial"/>
                <w:szCs w:val="18"/>
              </w:rPr>
            </w:pPr>
            <w:r>
              <w:rPr>
                <w:rFonts w:cs="Arial"/>
                <w:lang w:eastAsia="zh-CN"/>
              </w:rPr>
              <w:t>T</w:t>
            </w:r>
          </w:p>
        </w:tc>
      </w:tr>
    </w:tbl>
    <w:p w14:paraId="361ABBCA" w14:textId="77777777" w:rsidR="00C26A2D" w:rsidRPr="00F17312" w:rsidRDefault="00C26A2D" w:rsidP="00C26A2D">
      <w:bookmarkStart w:id="99" w:name="_Toc59183249"/>
      <w:bookmarkStart w:id="100" w:name="_Toc59184715"/>
      <w:bookmarkStart w:id="101" w:name="_Toc59195650"/>
      <w:bookmarkStart w:id="102" w:name="_Toc59440078"/>
      <w:bookmarkStart w:id="103" w:name="_Toc67990501"/>
    </w:p>
    <w:p w14:paraId="3AA2FFC3" w14:textId="77777777" w:rsidR="00C26A2D" w:rsidRDefault="00C26A2D" w:rsidP="00C26A2D">
      <w:pPr>
        <w:pStyle w:val="Heading4"/>
      </w:pPr>
      <w:r>
        <w:t>6.3.11.3</w:t>
      </w:r>
      <w:r>
        <w:tab/>
        <w:t>Attribute constraints</w:t>
      </w:r>
      <w:bookmarkEnd w:id="99"/>
      <w:bookmarkEnd w:id="100"/>
      <w:bookmarkEnd w:id="101"/>
      <w:bookmarkEnd w:id="102"/>
      <w:bookmarkEnd w:id="103"/>
    </w:p>
    <w:tbl>
      <w:tblPr>
        <w:tblW w:w="9488" w:type="dxa"/>
        <w:jc w:val="center"/>
        <w:tblLook w:val="01E0" w:firstRow="1" w:lastRow="1" w:firstColumn="1" w:lastColumn="1" w:noHBand="0" w:noVBand="0"/>
      </w:tblPr>
      <w:tblGrid>
        <w:gridCol w:w="4886"/>
        <w:gridCol w:w="4602"/>
      </w:tblGrid>
      <w:tr w:rsidR="00C26A2D" w:rsidRPr="003C6572" w14:paraId="46EB9394"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1A3AAB57" w14:textId="77777777" w:rsidR="00C26A2D" w:rsidRPr="003C6572" w:rsidRDefault="00C26A2D" w:rsidP="0066754B">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57CBF7BB" w14:textId="77777777" w:rsidR="00C26A2D" w:rsidRPr="003C6572" w:rsidRDefault="00C26A2D" w:rsidP="0066754B">
            <w:pPr>
              <w:pStyle w:val="TAH"/>
            </w:pPr>
            <w:r w:rsidRPr="003C6572">
              <w:t>Definition</w:t>
            </w:r>
          </w:p>
        </w:tc>
      </w:tr>
      <w:tr w:rsidR="00C26A2D" w:rsidRPr="00A24171" w14:paraId="6645DE00"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tcPr>
          <w:p w14:paraId="56897C04" w14:textId="77777777" w:rsidR="00C26A2D" w:rsidRPr="003C6572" w:rsidRDefault="00C26A2D" w:rsidP="0066754B">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73678AD4" w14:textId="2B1AD511" w:rsidR="00C26A2D" w:rsidRPr="00A24171" w:rsidRDefault="00C26A2D" w:rsidP="0066754B">
            <w:pPr>
              <w:pStyle w:val="TAL"/>
              <w:rPr>
                <w:lang w:eastAsia="zh-CN"/>
              </w:rPr>
            </w:pPr>
            <w:r w:rsidRPr="004B6456">
              <w:rPr>
                <w:lang w:val="en-IE"/>
              </w:rPr>
              <w:t xml:space="preserve">Condition: This attribute is mandatory only </w:t>
            </w:r>
            <w:r w:rsidRPr="004B6456">
              <w:rPr>
                <w:i/>
                <w:iCs/>
                <w:lang w:val="en-IE"/>
              </w:rPr>
              <w:t>when requirements are being defined on</w:t>
            </w:r>
            <w:r w:rsidRPr="004B6456">
              <w:rPr>
                <w:lang w:val="en-IE"/>
              </w:rPr>
              <w:t xml:space="preserve"> maximum packet size</w:t>
            </w:r>
            <w:r>
              <w:rPr>
                <w:lang w:val="en-IE"/>
              </w:rPr>
              <w:t xml:space="preserve"> </w:t>
            </w:r>
            <w:r w:rsidRPr="004B6456">
              <w:rPr>
                <w:lang w:val="en-IE"/>
              </w:rPr>
              <w:t>per network slice (GSMA attribute)</w:t>
            </w:r>
            <w:r w:rsidRPr="00096E9C">
              <w:rPr>
                <w:lang w:val="en-IE"/>
              </w:rPr>
              <w:t xml:space="preserve"> in </w:t>
            </w:r>
            <w:proofErr w:type="spellStart"/>
            <w:r w:rsidRPr="00096E9C">
              <w:rPr>
                <w:lang w:val="en-IE"/>
              </w:rPr>
              <w:t>ServiceProfile</w:t>
            </w:r>
            <w:proofErr w:type="spellEnd"/>
            <w:r>
              <w:rPr>
                <w:lang w:val="en-IE"/>
              </w:rPr>
              <w:t>.</w:t>
            </w:r>
            <w:r w:rsidRPr="004B6456">
              <w:rPr>
                <w:lang w:val="en-IE"/>
              </w:rPr>
              <w:t xml:space="preserve"> </w:t>
            </w:r>
            <w:del w:id="104" w:author="Nokia(SS1)" w:date="2024-04-04T16:12:00Z">
              <w:r w:rsidRPr="004B6456" w:rsidDel="00F108ED">
                <w:rPr>
                  <w:lang w:val="en-IE"/>
                </w:rPr>
                <w:delText xml:space="preserve">Otherwise, the attribute </w:delText>
              </w:r>
              <w:r w:rsidRPr="00B77D76" w:rsidDel="00F108ED">
                <w:rPr>
                  <w:rFonts w:cs="Arial"/>
                  <w:szCs w:val="18"/>
                  <w:lang w:val="en-IE"/>
                </w:rPr>
                <w:delText>shall be absent</w:delText>
              </w:r>
              <w:r w:rsidRPr="004B6456" w:rsidDel="00F108ED">
                <w:rPr>
                  <w:lang w:val="en-IE"/>
                </w:rPr>
                <w:delText>..</w:delText>
              </w:r>
            </w:del>
          </w:p>
        </w:tc>
      </w:tr>
    </w:tbl>
    <w:p w14:paraId="216290ED" w14:textId="77777777" w:rsidR="00C26A2D" w:rsidRDefault="00C26A2D" w:rsidP="00C26A2D">
      <w:pPr>
        <w:rPr>
          <w:lang w:eastAsia="zh-CN"/>
        </w:rPr>
      </w:pPr>
    </w:p>
    <w:p w14:paraId="5D5E8F4A" w14:textId="77777777" w:rsidR="00C26A2D" w:rsidRDefault="00C26A2D" w:rsidP="00C26A2D">
      <w:pPr>
        <w:pStyle w:val="Heading4"/>
      </w:pPr>
      <w:bookmarkStart w:id="105" w:name="_Toc59183250"/>
      <w:bookmarkStart w:id="106" w:name="_Toc59184716"/>
      <w:bookmarkStart w:id="107" w:name="_Toc59195651"/>
      <w:bookmarkStart w:id="108" w:name="_Toc59440079"/>
      <w:bookmarkStart w:id="109" w:name="_Toc67990502"/>
      <w:r>
        <w:rPr>
          <w:lang w:eastAsia="zh-CN"/>
        </w:rPr>
        <w:lastRenderedPageBreak/>
        <w:t>6.3.11.</w:t>
      </w:r>
      <w:r>
        <w:t>4</w:t>
      </w:r>
      <w:r>
        <w:tab/>
        <w:t>Notifications</w:t>
      </w:r>
      <w:bookmarkEnd w:id="105"/>
      <w:bookmarkEnd w:id="106"/>
      <w:bookmarkEnd w:id="107"/>
      <w:bookmarkEnd w:id="108"/>
      <w:bookmarkEnd w:id="109"/>
    </w:p>
    <w:p w14:paraId="0FABF6C2" w14:textId="77777777" w:rsidR="00C26A2D" w:rsidRDefault="00C26A2D" w:rsidP="00C26A2D">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53262107" w14:textId="77777777" w:rsidR="00C26A2D" w:rsidRDefault="00C26A2D" w:rsidP="00C26A2D">
      <w:pPr>
        <w:pStyle w:val="Heading3"/>
        <w:rPr>
          <w:lang w:eastAsia="zh-CN"/>
        </w:rPr>
      </w:pPr>
      <w:bookmarkStart w:id="110" w:name="_Toc59183251"/>
      <w:bookmarkStart w:id="111" w:name="_Toc59184717"/>
      <w:bookmarkStart w:id="112" w:name="_Toc59195652"/>
      <w:bookmarkStart w:id="113" w:name="_Toc59440080"/>
      <w:bookmarkStart w:id="114" w:name="_Toc67990503"/>
      <w:r>
        <w:rPr>
          <w:lang w:eastAsia="zh-CN"/>
        </w:rPr>
        <w:t>6.3.12</w:t>
      </w:r>
      <w:r>
        <w:rPr>
          <w:lang w:eastAsia="zh-CN"/>
        </w:rPr>
        <w:tab/>
      </w:r>
      <w:proofErr w:type="spellStart"/>
      <w:r>
        <w:rPr>
          <w:rFonts w:ascii="Courier New" w:hAnsi="Courier New" w:cs="Courier New"/>
          <w:lang w:eastAsia="zh-CN"/>
        </w:rPr>
        <w:t>MaxNumberofPDU</w:t>
      </w:r>
      <w:r>
        <w:rPr>
          <w:rFonts w:ascii="Courier New" w:hAnsi="Courier New" w:cs="Courier New"/>
          <w:color w:val="000000"/>
        </w:rPr>
        <w:t>Sessions</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10"/>
      <w:bookmarkEnd w:id="111"/>
      <w:bookmarkEnd w:id="112"/>
      <w:bookmarkEnd w:id="113"/>
      <w:bookmarkEnd w:id="114"/>
    </w:p>
    <w:p w14:paraId="78CDFE5A" w14:textId="77777777" w:rsidR="00C26A2D" w:rsidRDefault="00C26A2D" w:rsidP="00C26A2D">
      <w:pPr>
        <w:pStyle w:val="Heading4"/>
      </w:pPr>
      <w:bookmarkStart w:id="115" w:name="_Toc59183252"/>
      <w:bookmarkStart w:id="116" w:name="_Toc59184718"/>
      <w:bookmarkStart w:id="117" w:name="_Toc59195653"/>
      <w:bookmarkStart w:id="118" w:name="_Toc59440081"/>
      <w:bookmarkStart w:id="119" w:name="_Toc67990504"/>
      <w:r>
        <w:t>6.3.12.1</w:t>
      </w:r>
      <w:r>
        <w:tab/>
        <w:t>Definition</w:t>
      </w:r>
      <w:bookmarkEnd w:id="115"/>
      <w:bookmarkEnd w:id="116"/>
      <w:bookmarkEnd w:id="117"/>
      <w:bookmarkEnd w:id="118"/>
      <w:bookmarkEnd w:id="119"/>
    </w:p>
    <w:p w14:paraId="11A3C9B8" w14:textId="77777777" w:rsidR="00C26A2D" w:rsidRDefault="00C26A2D" w:rsidP="00C26A2D">
      <w:r>
        <w:t>This data type represents the maximum number of concurrent PDU sessions supported by the network slice (</w:t>
      </w:r>
      <w:r>
        <w:rPr>
          <w:rFonts w:cs="Arial"/>
          <w:snapToGrid w:val="0"/>
          <w:szCs w:val="18"/>
        </w:rPr>
        <w:t>see clause 3.4.16 of GSMA NG.116 [50]</w:t>
      </w:r>
      <w:r>
        <w:t xml:space="preserve">). </w:t>
      </w:r>
    </w:p>
    <w:p w14:paraId="537E579B" w14:textId="77777777" w:rsidR="00C26A2D" w:rsidRDefault="00C26A2D" w:rsidP="00C26A2D">
      <w:pPr>
        <w:pStyle w:val="Heading4"/>
      </w:pPr>
      <w:bookmarkStart w:id="120" w:name="_Toc59183253"/>
      <w:bookmarkStart w:id="121" w:name="_Toc59184719"/>
      <w:bookmarkStart w:id="122" w:name="_Toc59195654"/>
      <w:bookmarkStart w:id="123" w:name="_Toc59440082"/>
      <w:bookmarkStart w:id="124" w:name="_Toc67990505"/>
      <w:r>
        <w:t>6</w:t>
      </w:r>
      <w:r>
        <w:rPr>
          <w:lang w:eastAsia="zh-CN"/>
        </w:rPr>
        <w:t>.</w:t>
      </w:r>
      <w:r>
        <w:t>3.12.2</w:t>
      </w:r>
      <w:r>
        <w:tab/>
        <w:t>Attributes</w:t>
      </w:r>
      <w:bookmarkEnd w:id="120"/>
      <w:bookmarkEnd w:id="121"/>
      <w:bookmarkEnd w:id="122"/>
      <w:bookmarkEnd w:id="123"/>
      <w:bookmarkEnd w:id="124"/>
    </w:p>
    <w:p w14:paraId="30F3C541" w14:textId="77777777" w:rsidR="00C26A2D" w:rsidRPr="00F17312" w:rsidRDefault="00C26A2D" w:rsidP="00C26A2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C26A2D" w14:paraId="390A89D7"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12E31054" w14:textId="77777777" w:rsidR="00C26A2D" w:rsidRDefault="00C26A2D" w:rsidP="0066754B">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2BF62575" w14:textId="77777777" w:rsidR="00C26A2D" w:rsidRDefault="00C26A2D" w:rsidP="0066754B">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1D07C329" w14:textId="77777777" w:rsidR="00C26A2D" w:rsidRDefault="00C26A2D" w:rsidP="0066754B">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4DD6C493" w14:textId="77777777" w:rsidR="00C26A2D" w:rsidRDefault="00C26A2D" w:rsidP="0066754B">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43401C96" w14:textId="77777777" w:rsidR="00C26A2D" w:rsidRDefault="00C26A2D" w:rsidP="0066754B">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0D957086" w14:textId="77777777" w:rsidR="00C26A2D" w:rsidRDefault="00C26A2D" w:rsidP="0066754B">
            <w:pPr>
              <w:pStyle w:val="TAH"/>
              <w:rPr>
                <w:rFonts w:cs="Arial"/>
                <w:szCs w:val="18"/>
              </w:rPr>
            </w:pPr>
            <w:proofErr w:type="spellStart"/>
            <w:r>
              <w:rPr>
                <w:rFonts w:cs="Arial"/>
                <w:szCs w:val="18"/>
              </w:rPr>
              <w:t>isNotifyable</w:t>
            </w:r>
            <w:proofErr w:type="spellEnd"/>
          </w:p>
        </w:tc>
      </w:tr>
      <w:tr w:rsidR="00C26A2D" w14:paraId="7153CA9D"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6456C9AE" w14:textId="77777777" w:rsidR="00C26A2D" w:rsidRDefault="00C26A2D" w:rsidP="0066754B">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70840A79" w14:textId="77777777" w:rsidR="00C26A2D" w:rsidRDefault="00C26A2D" w:rsidP="0066754B">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1492C43D" w14:textId="77777777" w:rsidR="00C26A2D" w:rsidRDefault="00C26A2D"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D7F0A70" w14:textId="77777777" w:rsidR="00C26A2D" w:rsidRDefault="00C26A2D" w:rsidP="0066754B">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6DC03FF4" w14:textId="77777777" w:rsidR="00C26A2D" w:rsidRDefault="00C26A2D" w:rsidP="0066754B">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0362689C" w14:textId="77777777" w:rsidR="00C26A2D" w:rsidRDefault="00C26A2D" w:rsidP="0066754B">
            <w:pPr>
              <w:pStyle w:val="TAL"/>
              <w:jc w:val="center"/>
              <w:rPr>
                <w:rFonts w:cs="Arial"/>
                <w:szCs w:val="18"/>
                <w:lang w:eastAsia="zh-CN"/>
              </w:rPr>
            </w:pPr>
            <w:r>
              <w:rPr>
                <w:rFonts w:cs="Arial"/>
                <w:szCs w:val="18"/>
                <w:lang w:eastAsia="zh-CN"/>
              </w:rPr>
              <w:t>T</w:t>
            </w:r>
          </w:p>
        </w:tc>
      </w:tr>
      <w:tr w:rsidR="00C26A2D" w14:paraId="1A0B46BE"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3690CDBD" w14:textId="77777777" w:rsidR="00C26A2D" w:rsidRDefault="00C26A2D" w:rsidP="0066754B">
            <w:pPr>
              <w:pStyle w:val="TAL"/>
              <w:rPr>
                <w:rFonts w:ascii="Courier New" w:hAnsi="Courier New" w:cs="Courier New"/>
                <w:szCs w:val="18"/>
                <w:lang w:eastAsia="zh-CN"/>
              </w:rPr>
            </w:pPr>
            <w:r>
              <w:rPr>
                <w:rFonts w:ascii="Courier New" w:hAnsi="Courier New" w:cs="Courier New"/>
                <w:szCs w:val="18"/>
                <w:lang w:eastAsia="zh-CN"/>
              </w:rPr>
              <w:t>3GPPNoOfPDUSessions</w:t>
            </w:r>
          </w:p>
        </w:tc>
        <w:tc>
          <w:tcPr>
            <w:tcW w:w="1064" w:type="dxa"/>
            <w:tcBorders>
              <w:top w:val="single" w:sz="4" w:space="0" w:color="auto"/>
              <w:left w:val="single" w:sz="4" w:space="0" w:color="auto"/>
              <w:bottom w:val="single" w:sz="4" w:space="0" w:color="auto"/>
              <w:right w:val="single" w:sz="4" w:space="0" w:color="auto"/>
            </w:tcBorders>
            <w:hideMark/>
          </w:tcPr>
          <w:p w14:paraId="6C31AA4B" w14:textId="77777777" w:rsidR="00C26A2D" w:rsidRDefault="00C26A2D" w:rsidP="0066754B">
            <w:pPr>
              <w:pStyle w:val="TAL"/>
              <w:jc w:val="center"/>
              <w:rPr>
                <w:rFonts w:cs="Arial"/>
                <w:szCs w:val="18"/>
              </w:rPr>
            </w:pPr>
            <w:r>
              <w:rPr>
                <w:rFonts w:cs="Arial"/>
                <w:szCs w:val="18"/>
              </w:rPr>
              <w:t>CM</w:t>
            </w:r>
          </w:p>
        </w:tc>
        <w:tc>
          <w:tcPr>
            <w:tcW w:w="1254" w:type="dxa"/>
            <w:tcBorders>
              <w:top w:val="single" w:sz="4" w:space="0" w:color="auto"/>
              <w:left w:val="single" w:sz="4" w:space="0" w:color="auto"/>
              <w:bottom w:val="single" w:sz="4" w:space="0" w:color="auto"/>
              <w:right w:val="single" w:sz="4" w:space="0" w:color="auto"/>
            </w:tcBorders>
            <w:hideMark/>
          </w:tcPr>
          <w:p w14:paraId="485EE8E5" w14:textId="77777777" w:rsidR="00C26A2D" w:rsidRDefault="00C26A2D"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7C197786" w14:textId="77777777" w:rsidR="00C26A2D" w:rsidRDefault="00C26A2D" w:rsidP="0066754B">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780B43D1" w14:textId="77777777" w:rsidR="00C26A2D" w:rsidRDefault="00C26A2D" w:rsidP="0066754B">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633597BE" w14:textId="77777777" w:rsidR="00C26A2D" w:rsidRDefault="00C26A2D" w:rsidP="0066754B">
            <w:pPr>
              <w:pStyle w:val="TAL"/>
              <w:jc w:val="center"/>
              <w:rPr>
                <w:rFonts w:cs="Arial"/>
                <w:szCs w:val="18"/>
              </w:rPr>
            </w:pPr>
            <w:r>
              <w:rPr>
                <w:rFonts w:cs="Arial"/>
                <w:lang w:eastAsia="zh-CN"/>
              </w:rPr>
              <w:t>T</w:t>
            </w:r>
          </w:p>
        </w:tc>
      </w:tr>
      <w:tr w:rsidR="00C26A2D" w14:paraId="1BD66602"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tcPr>
          <w:p w14:paraId="3DA59E05" w14:textId="77777777" w:rsidR="00C26A2D" w:rsidRDefault="00C26A2D" w:rsidP="0066754B">
            <w:pPr>
              <w:pStyle w:val="TAL"/>
              <w:rPr>
                <w:rFonts w:ascii="Courier New" w:hAnsi="Courier New" w:cs="Courier New"/>
                <w:szCs w:val="18"/>
                <w:lang w:eastAsia="zh-CN"/>
              </w:rPr>
            </w:pPr>
            <w:r>
              <w:rPr>
                <w:rFonts w:ascii="Courier New" w:hAnsi="Courier New" w:cs="Courier New"/>
                <w:szCs w:val="18"/>
                <w:lang w:eastAsia="zh-CN"/>
              </w:rPr>
              <w:t>non</w:t>
            </w:r>
            <w:r w:rsidDel="00D013F2">
              <w:rPr>
                <w:rFonts w:ascii="Courier New" w:hAnsi="Courier New" w:cs="Courier New"/>
                <w:szCs w:val="18"/>
                <w:lang w:eastAsia="zh-CN"/>
              </w:rPr>
              <w:t>3GPPnOofPDUSessions</w:t>
            </w:r>
          </w:p>
        </w:tc>
        <w:tc>
          <w:tcPr>
            <w:tcW w:w="1064" w:type="dxa"/>
            <w:tcBorders>
              <w:top w:val="single" w:sz="4" w:space="0" w:color="auto"/>
              <w:left w:val="single" w:sz="4" w:space="0" w:color="auto"/>
              <w:bottom w:val="single" w:sz="4" w:space="0" w:color="auto"/>
              <w:right w:val="single" w:sz="4" w:space="0" w:color="auto"/>
            </w:tcBorders>
          </w:tcPr>
          <w:p w14:paraId="15AC0C19" w14:textId="77777777" w:rsidR="00C26A2D" w:rsidRDefault="00C26A2D" w:rsidP="0066754B">
            <w:pPr>
              <w:pStyle w:val="TAL"/>
              <w:jc w:val="center"/>
              <w:rPr>
                <w:rFonts w:cs="Arial"/>
                <w:szCs w:val="18"/>
              </w:rPr>
            </w:pPr>
            <w:r>
              <w:rPr>
                <w:rFonts w:cs="Arial"/>
                <w:szCs w:val="18"/>
              </w:rPr>
              <w:t>CM</w:t>
            </w:r>
          </w:p>
        </w:tc>
        <w:tc>
          <w:tcPr>
            <w:tcW w:w="1254" w:type="dxa"/>
            <w:tcBorders>
              <w:top w:val="single" w:sz="4" w:space="0" w:color="auto"/>
              <w:left w:val="single" w:sz="4" w:space="0" w:color="auto"/>
              <w:bottom w:val="single" w:sz="4" w:space="0" w:color="auto"/>
              <w:right w:val="single" w:sz="4" w:space="0" w:color="auto"/>
            </w:tcBorders>
          </w:tcPr>
          <w:p w14:paraId="0458CC3D" w14:textId="77777777" w:rsidR="00C26A2D" w:rsidRDefault="00C26A2D" w:rsidP="0066754B">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5D9FF9A1" w14:textId="77777777" w:rsidR="00C26A2D" w:rsidRDefault="00C26A2D" w:rsidP="0066754B">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tcPr>
          <w:p w14:paraId="5D387B8A" w14:textId="77777777" w:rsidR="00C26A2D" w:rsidRDefault="00C26A2D" w:rsidP="0066754B">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
          <w:p w14:paraId="5AE8461B" w14:textId="77777777" w:rsidR="00C26A2D" w:rsidRDefault="00C26A2D" w:rsidP="0066754B">
            <w:pPr>
              <w:pStyle w:val="TAL"/>
              <w:jc w:val="center"/>
              <w:rPr>
                <w:rFonts w:cs="Arial"/>
                <w:lang w:eastAsia="zh-CN"/>
              </w:rPr>
            </w:pPr>
            <w:r>
              <w:rPr>
                <w:rFonts w:cs="Arial"/>
                <w:lang w:eastAsia="zh-CN"/>
              </w:rPr>
              <w:t>T</w:t>
            </w:r>
          </w:p>
        </w:tc>
      </w:tr>
    </w:tbl>
    <w:p w14:paraId="0B14194C" w14:textId="77777777" w:rsidR="00C26A2D" w:rsidRPr="00F17312" w:rsidRDefault="00C26A2D" w:rsidP="00C26A2D">
      <w:bookmarkStart w:id="125" w:name="_Toc59183254"/>
      <w:bookmarkStart w:id="126" w:name="_Toc59184720"/>
      <w:bookmarkStart w:id="127" w:name="_Toc59195655"/>
      <w:bookmarkStart w:id="128" w:name="_Toc59440083"/>
      <w:bookmarkStart w:id="129" w:name="_Toc67990506"/>
    </w:p>
    <w:p w14:paraId="1D1B1F6D" w14:textId="77777777" w:rsidR="00C26A2D" w:rsidRDefault="00C26A2D" w:rsidP="00C26A2D">
      <w:pPr>
        <w:pStyle w:val="Heading4"/>
      </w:pPr>
      <w:r>
        <w:t>6.3.12.3</w:t>
      </w:r>
      <w:r>
        <w:tab/>
        <w:t>Attribute constraints</w:t>
      </w:r>
      <w:bookmarkEnd w:id="125"/>
      <w:bookmarkEnd w:id="126"/>
      <w:bookmarkEnd w:id="127"/>
      <w:bookmarkEnd w:id="128"/>
      <w:bookmarkEnd w:id="129"/>
    </w:p>
    <w:tbl>
      <w:tblPr>
        <w:tblW w:w="9488" w:type="dxa"/>
        <w:jc w:val="center"/>
        <w:tblLook w:val="01E0" w:firstRow="1" w:lastRow="1" w:firstColumn="1" w:lastColumn="1" w:noHBand="0" w:noVBand="0"/>
      </w:tblPr>
      <w:tblGrid>
        <w:gridCol w:w="4886"/>
        <w:gridCol w:w="4602"/>
      </w:tblGrid>
      <w:tr w:rsidR="00C26A2D" w14:paraId="52E755C3"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34914F85" w14:textId="77777777" w:rsidR="00C26A2D" w:rsidRDefault="00C26A2D" w:rsidP="0066754B">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45A480A0" w14:textId="77777777" w:rsidR="00C26A2D" w:rsidRDefault="00C26A2D" w:rsidP="0066754B">
            <w:pPr>
              <w:pStyle w:val="TAH"/>
            </w:pPr>
            <w:r>
              <w:t>Definition</w:t>
            </w:r>
          </w:p>
        </w:tc>
      </w:tr>
      <w:tr w:rsidR="00C26A2D" w14:paraId="46075C4A"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tcPr>
          <w:p w14:paraId="0FD1F94D" w14:textId="77777777" w:rsidR="00C26A2D" w:rsidRDefault="00C26A2D" w:rsidP="0066754B">
            <w:pPr>
              <w:pStyle w:val="TAL"/>
              <w:rPr>
                <w:rFonts w:ascii="Courier New" w:hAnsi="Courier New" w:cs="Courier New"/>
                <w:lang w:eastAsia="zh-CN"/>
              </w:rPr>
            </w:pPr>
            <w:r>
              <w:rPr>
                <w:rFonts w:ascii="Courier New" w:hAnsi="Courier New" w:cs="Courier New"/>
                <w:szCs w:val="18"/>
                <w:lang w:eastAsia="zh-CN"/>
              </w:rPr>
              <w:t>3GPPNoOfPDUSessions S</w:t>
            </w:r>
          </w:p>
        </w:tc>
        <w:tc>
          <w:tcPr>
            <w:tcW w:w="4602" w:type="dxa"/>
            <w:tcBorders>
              <w:top w:val="single" w:sz="4" w:space="0" w:color="auto"/>
              <w:left w:val="single" w:sz="4" w:space="0" w:color="auto"/>
              <w:bottom w:val="single" w:sz="4" w:space="0" w:color="auto"/>
              <w:right w:val="single" w:sz="4" w:space="0" w:color="auto"/>
            </w:tcBorders>
          </w:tcPr>
          <w:p w14:paraId="0555C230" w14:textId="77777777" w:rsidR="00C26A2D" w:rsidRDefault="00C26A2D" w:rsidP="0066754B">
            <w:pPr>
              <w:pStyle w:val="TAL"/>
              <w:rPr>
                <w:lang w:val="en-IE"/>
              </w:rPr>
            </w:pPr>
            <w:r>
              <w:rPr>
                <w:lang w:val="en-IE"/>
              </w:rPr>
              <w:t xml:space="preserve">Condition: This attribute is mandatory only </w:t>
            </w:r>
            <w:r>
              <w:rPr>
                <w:i/>
                <w:iCs/>
                <w:lang w:val="en-IE"/>
              </w:rPr>
              <w:t>when requirements are being defined for 3GPP access type.</w:t>
            </w:r>
          </w:p>
        </w:tc>
      </w:tr>
      <w:tr w:rsidR="00C26A2D" w14:paraId="35E7EF13"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tcPr>
          <w:p w14:paraId="236C6D35" w14:textId="77777777" w:rsidR="00C26A2D" w:rsidRDefault="00C26A2D" w:rsidP="0066754B">
            <w:pPr>
              <w:pStyle w:val="TAL"/>
              <w:rPr>
                <w:rFonts w:ascii="Courier New" w:hAnsi="Courier New" w:cs="Courier New"/>
                <w:lang w:eastAsia="zh-CN"/>
              </w:rPr>
            </w:pPr>
            <w:r>
              <w:rPr>
                <w:rFonts w:ascii="Courier New" w:hAnsi="Courier New" w:cs="Courier New"/>
                <w:szCs w:val="18"/>
                <w:lang w:eastAsia="zh-CN"/>
              </w:rPr>
              <w:t>non3GPPNoOfPDUSessions S</w:t>
            </w:r>
          </w:p>
        </w:tc>
        <w:tc>
          <w:tcPr>
            <w:tcW w:w="4602" w:type="dxa"/>
            <w:tcBorders>
              <w:top w:val="single" w:sz="4" w:space="0" w:color="auto"/>
              <w:left w:val="single" w:sz="4" w:space="0" w:color="auto"/>
              <w:bottom w:val="single" w:sz="4" w:space="0" w:color="auto"/>
              <w:right w:val="single" w:sz="4" w:space="0" w:color="auto"/>
            </w:tcBorders>
          </w:tcPr>
          <w:p w14:paraId="11A65A6E" w14:textId="77777777" w:rsidR="00C26A2D" w:rsidRDefault="00C26A2D" w:rsidP="0066754B">
            <w:pPr>
              <w:pStyle w:val="TAL"/>
              <w:rPr>
                <w:lang w:val="en-IE"/>
              </w:rPr>
            </w:pPr>
            <w:r>
              <w:rPr>
                <w:lang w:val="en-IE"/>
              </w:rPr>
              <w:t xml:space="preserve">Condition: This attribute is mandatory only </w:t>
            </w:r>
            <w:r>
              <w:rPr>
                <w:i/>
                <w:iCs/>
                <w:lang w:val="en-IE"/>
              </w:rPr>
              <w:t>when requirements are being defined for non 3GPP access type.</w:t>
            </w:r>
          </w:p>
        </w:tc>
      </w:tr>
      <w:tr w:rsidR="00C26A2D" w14:paraId="736527B0"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tcPr>
          <w:p w14:paraId="1DCB7FD3" w14:textId="77777777" w:rsidR="00C26A2D" w:rsidRDefault="00C26A2D" w:rsidP="0066754B">
            <w:pPr>
              <w:pStyle w:val="TAL"/>
              <w:rPr>
                <w:rFonts w:ascii="Courier New" w:hAnsi="Courier New" w:cs="Courier New"/>
                <w:szCs w:val="18"/>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22F385EA" w14:textId="0BC654B9" w:rsidR="00C26A2D" w:rsidRDefault="00C26A2D" w:rsidP="0066754B">
            <w:pPr>
              <w:pStyle w:val="TAL"/>
              <w:rPr>
                <w:lang w:val="en-IE"/>
              </w:rPr>
            </w:pPr>
            <w:r w:rsidRPr="004B6456">
              <w:rPr>
                <w:lang w:val="en-IE"/>
              </w:rPr>
              <w:t xml:space="preserve">Condition: This attribute is mandatory only </w:t>
            </w:r>
            <w:r w:rsidRPr="00B77D76">
              <w:rPr>
                <w:lang w:val="en-IE"/>
              </w:rPr>
              <w:t>when requirements are being defined on</w:t>
            </w:r>
            <w:r w:rsidRPr="004B6456">
              <w:rPr>
                <w:lang w:val="en-IE"/>
              </w:rPr>
              <w:t xml:space="preserve"> </w:t>
            </w:r>
            <w:r>
              <w:rPr>
                <w:lang w:val="en-IE"/>
              </w:rPr>
              <w:t>m</w:t>
            </w:r>
            <w:r w:rsidRPr="00B77D76">
              <w:rPr>
                <w:lang w:val="en-IE"/>
              </w:rPr>
              <w:t>aximum number of PDU sessions</w:t>
            </w:r>
            <w:r>
              <w:rPr>
                <w:lang w:val="en-IE"/>
              </w:rPr>
              <w:t xml:space="preserve"> </w:t>
            </w:r>
            <w:r w:rsidRPr="004B6456">
              <w:rPr>
                <w:lang w:val="en-IE"/>
              </w:rPr>
              <w:t>per network slice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del w:id="130" w:author="Nokia(SS1)" w:date="2024-04-04T16:12:00Z">
              <w:r w:rsidRPr="004B6456" w:rsidDel="00F108ED">
                <w:rPr>
                  <w:lang w:val="en-IE"/>
                </w:rPr>
                <w:delText>Otherwise, the attribute is optional</w:delText>
              </w:r>
              <w:r w:rsidRPr="00B77D76" w:rsidDel="00F108ED">
                <w:rPr>
                  <w:rFonts w:cs="Arial"/>
                  <w:szCs w:val="18"/>
                  <w:lang w:val="en-IE"/>
                </w:rPr>
                <w:delText xml:space="preserve"> shall be absent</w:delText>
              </w:r>
              <w:r w:rsidRPr="004B6456" w:rsidDel="00F108ED">
                <w:rPr>
                  <w:lang w:val="en-IE"/>
                </w:rPr>
                <w:delText>.</w:delText>
              </w:r>
            </w:del>
          </w:p>
        </w:tc>
      </w:tr>
    </w:tbl>
    <w:p w14:paraId="0AB0884C" w14:textId="77777777" w:rsidR="00C26A2D" w:rsidRDefault="00C26A2D" w:rsidP="00C26A2D">
      <w:pPr>
        <w:rPr>
          <w:lang w:eastAsia="zh-CN"/>
        </w:rPr>
      </w:pPr>
    </w:p>
    <w:p w14:paraId="31697ABE" w14:textId="77777777" w:rsidR="00C26A2D" w:rsidRDefault="00C26A2D" w:rsidP="00C26A2D">
      <w:pPr>
        <w:pStyle w:val="Heading4"/>
      </w:pPr>
      <w:bookmarkStart w:id="131" w:name="_Toc59183255"/>
      <w:bookmarkStart w:id="132" w:name="_Toc59184721"/>
      <w:bookmarkStart w:id="133" w:name="_Toc59195656"/>
      <w:bookmarkStart w:id="134" w:name="_Toc59440084"/>
      <w:bookmarkStart w:id="135" w:name="_Toc67990507"/>
      <w:r>
        <w:rPr>
          <w:lang w:eastAsia="zh-CN"/>
        </w:rPr>
        <w:t>6.3.12.</w:t>
      </w:r>
      <w:r>
        <w:t>4</w:t>
      </w:r>
      <w:r>
        <w:tab/>
        <w:t>Notifications</w:t>
      </w:r>
      <w:bookmarkEnd w:id="131"/>
      <w:bookmarkEnd w:id="132"/>
      <w:bookmarkEnd w:id="133"/>
      <w:bookmarkEnd w:id="134"/>
      <w:bookmarkEnd w:id="135"/>
    </w:p>
    <w:p w14:paraId="3696882A" w14:textId="77777777" w:rsidR="00C26A2D" w:rsidRDefault="00C26A2D" w:rsidP="00C26A2D">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7F2957D" w14:textId="77777777" w:rsidR="00C26A2D" w:rsidRDefault="00C26A2D" w:rsidP="00C26A2D">
      <w:pPr>
        <w:pStyle w:val="Heading3"/>
        <w:rPr>
          <w:lang w:eastAsia="zh-CN"/>
        </w:rPr>
      </w:pPr>
      <w:bookmarkStart w:id="136" w:name="_Toc59183256"/>
      <w:bookmarkStart w:id="137" w:name="_Toc59184722"/>
      <w:bookmarkStart w:id="138" w:name="_Toc59195657"/>
      <w:bookmarkStart w:id="139" w:name="_Toc59440085"/>
      <w:bookmarkStart w:id="140" w:name="_Toc67990508"/>
      <w:r>
        <w:rPr>
          <w:lang w:eastAsia="zh-CN"/>
        </w:rPr>
        <w:t>6.3.13</w:t>
      </w:r>
      <w:r>
        <w:rPr>
          <w:lang w:eastAsia="zh-CN"/>
        </w:rPr>
        <w:tab/>
      </w:r>
      <w:r w:rsidRPr="00F17312">
        <w:t>Void</w:t>
      </w:r>
      <w:bookmarkEnd w:id="136"/>
      <w:bookmarkEnd w:id="137"/>
      <w:bookmarkEnd w:id="138"/>
      <w:bookmarkEnd w:id="139"/>
      <w:bookmarkEnd w:id="140"/>
    </w:p>
    <w:p w14:paraId="405DBB45" w14:textId="77777777" w:rsidR="00C26A2D" w:rsidRDefault="00C26A2D" w:rsidP="00C26A2D">
      <w:pPr>
        <w:pStyle w:val="Heading3"/>
        <w:rPr>
          <w:lang w:eastAsia="zh-CN"/>
        </w:rPr>
      </w:pPr>
      <w:bookmarkStart w:id="141" w:name="_Toc59183257"/>
      <w:bookmarkStart w:id="142" w:name="_Toc59184723"/>
      <w:bookmarkStart w:id="143" w:name="_Toc59195658"/>
      <w:bookmarkStart w:id="144" w:name="_Toc59440086"/>
      <w:bookmarkStart w:id="145" w:name="_Toc67990509"/>
      <w:r>
        <w:rPr>
          <w:lang w:eastAsia="zh-CN"/>
        </w:rPr>
        <w:t>6.3.14</w:t>
      </w:r>
      <w:r>
        <w:rPr>
          <w:lang w:eastAsia="zh-CN"/>
        </w:rPr>
        <w:tab/>
      </w:r>
      <w:proofErr w:type="spellStart"/>
      <w:r>
        <w:rPr>
          <w:rFonts w:ascii="Courier New" w:hAnsi="Courier New" w:cs="Courier New"/>
          <w:lang w:eastAsia="zh-CN"/>
        </w:rPr>
        <w:t>KPIMonitoring</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41"/>
      <w:bookmarkEnd w:id="142"/>
      <w:bookmarkEnd w:id="143"/>
      <w:bookmarkEnd w:id="144"/>
      <w:bookmarkEnd w:id="145"/>
    </w:p>
    <w:p w14:paraId="66E61E41" w14:textId="77777777" w:rsidR="00C26A2D" w:rsidRDefault="00C26A2D" w:rsidP="00C26A2D">
      <w:pPr>
        <w:pStyle w:val="Heading4"/>
      </w:pPr>
      <w:bookmarkStart w:id="146" w:name="_Toc59183258"/>
      <w:bookmarkStart w:id="147" w:name="_Toc59184724"/>
      <w:bookmarkStart w:id="148" w:name="_Toc59195659"/>
      <w:bookmarkStart w:id="149" w:name="_Toc59440087"/>
      <w:bookmarkStart w:id="150" w:name="_Toc67990510"/>
      <w:r>
        <w:t>6.3.14.1</w:t>
      </w:r>
      <w:r>
        <w:tab/>
        <w:t>Definition</w:t>
      </w:r>
      <w:bookmarkEnd w:id="146"/>
      <w:bookmarkEnd w:id="147"/>
      <w:bookmarkEnd w:id="148"/>
      <w:bookmarkEnd w:id="149"/>
      <w:bookmarkEnd w:id="150"/>
    </w:p>
    <w:p w14:paraId="25239BCD" w14:textId="77777777" w:rsidR="00C26A2D" w:rsidRDefault="00C26A2D" w:rsidP="00C26A2D">
      <w:r>
        <w:t>This data type represents performance monitoring (</w:t>
      </w:r>
      <w:r>
        <w:rPr>
          <w:rFonts w:cs="Arial"/>
          <w:snapToGrid w:val="0"/>
          <w:szCs w:val="18"/>
        </w:rPr>
        <w:t xml:space="preserve">see clause </w:t>
      </w:r>
      <w:r w:rsidRPr="0074648A">
        <w:rPr>
          <w:rFonts w:cs="Arial"/>
          <w:snapToGrid w:val="0"/>
          <w:szCs w:val="18"/>
        </w:rPr>
        <w:t>3.4.18</w:t>
      </w:r>
      <w:r>
        <w:rPr>
          <w:rFonts w:cs="Arial"/>
          <w:snapToGrid w:val="0"/>
          <w:szCs w:val="18"/>
        </w:rPr>
        <w:t xml:space="preserve"> of GSMA NG.116 [50]</w:t>
      </w:r>
      <w:r>
        <w:t xml:space="preserve">). </w:t>
      </w:r>
    </w:p>
    <w:p w14:paraId="621CC86F" w14:textId="77777777" w:rsidR="00C26A2D" w:rsidRDefault="00C26A2D" w:rsidP="00C26A2D">
      <w:pPr>
        <w:pStyle w:val="Heading4"/>
      </w:pPr>
      <w:bookmarkStart w:id="151" w:name="_Toc59183259"/>
      <w:bookmarkStart w:id="152" w:name="_Toc59184725"/>
      <w:bookmarkStart w:id="153" w:name="_Toc59195660"/>
      <w:bookmarkStart w:id="154" w:name="_Toc59440088"/>
      <w:bookmarkStart w:id="155" w:name="_Toc67990511"/>
      <w:r>
        <w:t>6</w:t>
      </w:r>
      <w:r>
        <w:rPr>
          <w:lang w:eastAsia="zh-CN"/>
        </w:rPr>
        <w:t>.</w:t>
      </w:r>
      <w:r>
        <w:t>3.14.2</w:t>
      </w:r>
      <w:r>
        <w:tab/>
        <w:t>Attributes</w:t>
      </w:r>
      <w:bookmarkEnd w:id="151"/>
      <w:bookmarkEnd w:id="152"/>
      <w:bookmarkEnd w:id="153"/>
      <w:bookmarkEnd w:id="154"/>
      <w:bookmarkEnd w:id="155"/>
    </w:p>
    <w:p w14:paraId="054236AD" w14:textId="77777777" w:rsidR="00C26A2D" w:rsidRPr="00F17312" w:rsidRDefault="00C26A2D" w:rsidP="00C26A2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C26A2D" w14:paraId="6FF802CD"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583830FC" w14:textId="77777777" w:rsidR="00C26A2D" w:rsidRDefault="00C26A2D" w:rsidP="0066754B">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7EBC1ED7" w14:textId="77777777" w:rsidR="00C26A2D" w:rsidRDefault="00C26A2D" w:rsidP="0066754B">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11F82282" w14:textId="77777777" w:rsidR="00C26A2D" w:rsidRDefault="00C26A2D" w:rsidP="0066754B">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77508733" w14:textId="77777777" w:rsidR="00C26A2D" w:rsidRDefault="00C26A2D" w:rsidP="0066754B">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675FB5A6" w14:textId="77777777" w:rsidR="00C26A2D" w:rsidRDefault="00C26A2D" w:rsidP="0066754B">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5DC88089" w14:textId="77777777" w:rsidR="00C26A2D" w:rsidRDefault="00C26A2D" w:rsidP="0066754B">
            <w:pPr>
              <w:pStyle w:val="TAH"/>
              <w:rPr>
                <w:rFonts w:cs="Arial"/>
                <w:szCs w:val="18"/>
              </w:rPr>
            </w:pPr>
            <w:proofErr w:type="spellStart"/>
            <w:r>
              <w:rPr>
                <w:rFonts w:cs="Arial"/>
                <w:szCs w:val="18"/>
              </w:rPr>
              <w:t>isNotifyable</w:t>
            </w:r>
            <w:proofErr w:type="spellEnd"/>
          </w:p>
        </w:tc>
      </w:tr>
      <w:tr w:rsidR="00C26A2D" w14:paraId="7E6B530A"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1890560E" w14:textId="77777777" w:rsidR="00C26A2D" w:rsidRDefault="00C26A2D" w:rsidP="0066754B">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744219FE" w14:textId="77777777" w:rsidR="00C26A2D" w:rsidRDefault="00C26A2D" w:rsidP="0066754B">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26EC2D58" w14:textId="77777777" w:rsidR="00C26A2D" w:rsidRDefault="00C26A2D"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4D945D6A" w14:textId="77777777" w:rsidR="00C26A2D" w:rsidRDefault="00C26A2D" w:rsidP="0066754B">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4FD07A2F" w14:textId="77777777" w:rsidR="00C26A2D" w:rsidRDefault="00C26A2D" w:rsidP="0066754B">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0BEC2C47" w14:textId="77777777" w:rsidR="00C26A2D" w:rsidRDefault="00C26A2D" w:rsidP="0066754B">
            <w:pPr>
              <w:pStyle w:val="TAL"/>
              <w:jc w:val="center"/>
              <w:rPr>
                <w:rFonts w:cs="Arial"/>
                <w:szCs w:val="18"/>
                <w:lang w:eastAsia="zh-CN"/>
              </w:rPr>
            </w:pPr>
            <w:r>
              <w:rPr>
                <w:rFonts w:cs="Arial"/>
                <w:szCs w:val="18"/>
                <w:lang w:eastAsia="zh-CN"/>
              </w:rPr>
              <w:t>T</w:t>
            </w:r>
          </w:p>
        </w:tc>
      </w:tr>
      <w:tr w:rsidR="00C26A2D" w14:paraId="217FC6E6"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765DB020" w14:textId="77777777" w:rsidR="00C26A2D" w:rsidRDefault="00C26A2D" w:rsidP="0066754B">
            <w:pPr>
              <w:pStyle w:val="TAL"/>
              <w:rPr>
                <w:rFonts w:ascii="Courier New" w:hAnsi="Courier New" w:cs="Courier New"/>
                <w:szCs w:val="18"/>
                <w:lang w:eastAsia="zh-CN"/>
              </w:rPr>
            </w:pPr>
            <w:proofErr w:type="spellStart"/>
            <w:r>
              <w:rPr>
                <w:rFonts w:ascii="Courier New" w:hAnsi="Courier New" w:cs="Courier New"/>
                <w:szCs w:val="18"/>
                <w:lang w:eastAsia="zh-CN"/>
              </w:rPr>
              <w:t>kPIList</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033AA175" w14:textId="77777777" w:rsidR="00C26A2D" w:rsidRDefault="00C26A2D" w:rsidP="0066754B">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7B50B348" w14:textId="77777777" w:rsidR="00C26A2D" w:rsidRDefault="00C26A2D"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1FAD0AF" w14:textId="77777777" w:rsidR="00C26A2D" w:rsidRDefault="00C26A2D" w:rsidP="0066754B">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6E24C055" w14:textId="77777777" w:rsidR="00C26A2D" w:rsidRDefault="00C26A2D" w:rsidP="0066754B">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12F37943" w14:textId="77777777" w:rsidR="00C26A2D" w:rsidRDefault="00C26A2D" w:rsidP="0066754B">
            <w:pPr>
              <w:pStyle w:val="TAL"/>
              <w:jc w:val="center"/>
              <w:rPr>
                <w:rFonts w:cs="Arial"/>
                <w:szCs w:val="18"/>
              </w:rPr>
            </w:pPr>
            <w:r>
              <w:rPr>
                <w:rFonts w:cs="Arial"/>
                <w:lang w:eastAsia="zh-CN"/>
              </w:rPr>
              <w:t>T</w:t>
            </w:r>
          </w:p>
        </w:tc>
      </w:tr>
    </w:tbl>
    <w:p w14:paraId="3DFE2AF0" w14:textId="77777777" w:rsidR="00C26A2D" w:rsidRPr="00F17312" w:rsidRDefault="00C26A2D" w:rsidP="00C26A2D">
      <w:bookmarkStart w:id="156" w:name="_Toc59183260"/>
      <w:bookmarkStart w:id="157" w:name="_Toc59184726"/>
      <w:bookmarkStart w:id="158" w:name="_Toc59195661"/>
      <w:bookmarkStart w:id="159" w:name="_Toc59440089"/>
      <w:bookmarkStart w:id="160" w:name="_Toc67990512"/>
    </w:p>
    <w:p w14:paraId="5AC21AAB" w14:textId="77777777" w:rsidR="00C26A2D" w:rsidRDefault="00C26A2D" w:rsidP="00C26A2D">
      <w:pPr>
        <w:pStyle w:val="Heading4"/>
      </w:pPr>
      <w:r>
        <w:t>6.3.14.3</w:t>
      </w:r>
      <w:r>
        <w:tab/>
        <w:t>Attribute constraints</w:t>
      </w:r>
      <w:bookmarkEnd w:id="156"/>
      <w:bookmarkEnd w:id="157"/>
      <w:bookmarkEnd w:id="158"/>
      <w:bookmarkEnd w:id="159"/>
      <w:bookmarkEnd w:id="160"/>
    </w:p>
    <w:tbl>
      <w:tblPr>
        <w:tblW w:w="9488" w:type="dxa"/>
        <w:jc w:val="center"/>
        <w:tblLook w:val="01E0" w:firstRow="1" w:lastRow="1" w:firstColumn="1" w:lastColumn="1" w:noHBand="0" w:noVBand="0"/>
      </w:tblPr>
      <w:tblGrid>
        <w:gridCol w:w="4886"/>
        <w:gridCol w:w="4602"/>
      </w:tblGrid>
      <w:tr w:rsidR="00C26A2D" w:rsidRPr="003C6572" w14:paraId="0E02076C"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6385F806" w14:textId="77777777" w:rsidR="00C26A2D" w:rsidRPr="003C6572" w:rsidRDefault="00C26A2D" w:rsidP="0066754B">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2588D938" w14:textId="77777777" w:rsidR="00C26A2D" w:rsidRPr="003C6572" w:rsidRDefault="00C26A2D" w:rsidP="0066754B">
            <w:pPr>
              <w:pStyle w:val="TAH"/>
            </w:pPr>
            <w:r w:rsidRPr="003C6572">
              <w:t>Definition</w:t>
            </w:r>
          </w:p>
        </w:tc>
      </w:tr>
      <w:tr w:rsidR="00C26A2D" w:rsidRPr="00B77D76" w14:paraId="392423AF"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tcPr>
          <w:p w14:paraId="7EE3780C" w14:textId="77777777" w:rsidR="00C26A2D" w:rsidRPr="003C6572" w:rsidRDefault="00C26A2D" w:rsidP="0066754B">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77815EF0" w14:textId="68801F32" w:rsidR="00C26A2D" w:rsidRPr="00B77D76" w:rsidRDefault="00C26A2D" w:rsidP="0066754B">
            <w:pPr>
              <w:pStyle w:val="TAL"/>
              <w:rPr>
                <w:rFonts w:cs="Arial"/>
                <w:szCs w:val="18"/>
                <w:lang w:eastAsia="zh-CN"/>
              </w:rPr>
            </w:pPr>
            <w:r w:rsidRPr="004B6456">
              <w:rPr>
                <w:lang w:val="en-IE"/>
              </w:rPr>
              <w:t xml:space="preserve">Condition: This attribute is mandatory only </w:t>
            </w:r>
            <w:r w:rsidRPr="00B01423">
              <w:rPr>
                <w:lang w:val="en-IE"/>
              </w:rPr>
              <w:t xml:space="preserve">when requirements are being defined on </w:t>
            </w:r>
            <w:r>
              <w:rPr>
                <w:lang w:val="en-IE"/>
              </w:rPr>
              <w:t xml:space="preserve">performance monitoring </w:t>
            </w:r>
            <w:r w:rsidRPr="004B6456">
              <w:rPr>
                <w:lang w:val="en-IE"/>
              </w:rPr>
              <w:t>(GSMA attribute)</w:t>
            </w:r>
            <w:r>
              <w:rPr>
                <w:lang w:val="en-IE"/>
              </w:rPr>
              <w:t xml:space="preserve"> in </w:t>
            </w:r>
            <w:proofErr w:type="spellStart"/>
            <w:r>
              <w:rPr>
                <w:lang w:val="en-IE"/>
              </w:rPr>
              <w:t>ServiceProfile</w:t>
            </w:r>
            <w:proofErr w:type="spellEnd"/>
            <w:r>
              <w:rPr>
                <w:lang w:val="en-IE"/>
              </w:rPr>
              <w:t>.</w:t>
            </w:r>
            <w:del w:id="161" w:author="Nokia(SS1)" w:date="2024-04-04T16:13:00Z">
              <w:r w:rsidRPr="004B6456" w:rsidDel="00F108ED">
                <w:rPr>
                  <w:lang w:val="en-IE"/>
                </w:rPr>
                <w:delText xml:space="preserve"> </w:delText>
              </w:r>
              <w:r w:rsidDel="00F108ED">
                <w:rPr>
                  <w:rFonts w:cs="Arial"/>
                  <w:szCs w:val="18"/>
                  <w:lang w:eastAsia="zh-CN"/>
                </w:rPr>
                <w:delText>Otherwise, this attribute shall be absent.</w:delText>
              </w:r>
            </w:del>
          </w:p>
        </w:tc>
      </w:tr>
    </w:tbl>
    <w:p w14:paraId="3A79CC36" w14:textId="77777777" w:rsidR="00C26A2D" w:rsidRDefault="00C26A2D" w:rsidP="00C26A2D">
      <w:pPr>
        <w:rPr>
          <w:lang w:eastAsia="zh-CN"/>
        </w:rPr>
      </w:pPr>
    </w:p>
    <w:p w14:paraId="6D9C1313" w14:textId="77777777" w:rsidR="00C26A2D" w:rsidRDefault="00C26A2D" w:rsidP="00C26A2D">
      <w:pPr>
        <w:pStyle w:val="Heading4"/>
      </w:pPr>
      <w:bookmarkStart w:id="162" w:name="_Toc59183261"/>
      <w:bookmarkStart w:id="163" w:name="_Toc59184727"/>
      <w:bookmarkStart w:id="164" w:name="_Toc59195662"/>
      <w:bookmarkStart w:id="165" w:name="_Toc59440090"/>
      <w:bookmarkStart w:id="166" w:name="_Toc67990513"/>
      <w:r>
        <w:rPr>
          <w:lang w:eastAsia="zh-CN"/>
        </w:rPr>
        <w:lastRenderedPageBreak/>
        <w:t>6.3.14.</w:t>
      </w:r>
      <w:r>
        <w:t>4</w:t>
      </w:r>
      <w:r>
        <w:tab/>
        <w:t>Notifications</w:t>
      </w:r>
      <w:bookmarkEnd w:id="162"/>
      <w:bookmarkEnd w:id="163"/>
      <w:bookmarkEnd w:id="164"/>
      <w:bookmarkEnd w:id="165"/>
      <w:bookmarkEnd w:id="166"/>
    </w:p>
    <w:p w14:paraId="1794A97B" w14:textId="77777777" w:rsidR="00C26A2D" w:rsidRDefault="00C26A2D" w:rsidP="00C26A2D">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D36849D" w14:textId="77777777" w:rsidR="00C26A2D" w:rsidRDefault="00C26A2D" w:rsidP="00C26A2D">
      <w:pPr>
        <w:pStyle w:val="Heading3"/>
        <w:rPr>
          <w:lang w:eastAsia="zh-CN"/>
        </w:rPr>
      </w:pPr>
      <w:bookmarkStart w:id="167" w:name="_Toc59183262"/>
      <w:bookmarkStart w:id="168" w:name="_Toc59184728"/>
      <w:bookmarkStart w:id="169" w:name="_Toc59195663"/>
      <w:bookmarkStart w:id="170" w:name="_Toc59440091"/>
      <w:bookmarkStart w:id="171" w:name="_Toc67990514"/>
      <w:r>
        <w:rPr>
          <w:lang w:eastAsia="zh-CN"/>
        </w:rPr>
        <w:t>6.3.15</w:t>
      </w:r>
      <w:r>
        <w:rPr>
          <w:lang w:eastAsia="zh-CN"/>
        </w:rPr>
        <w:tab/>
      </w:r>
      <w:proofErr w:type="spellStart"/>
      <w:r>
        <w:rPr>
          <w:rFonts w:ascii="Courier New" w:hAnsi="Courier New" w:cs="Courier New"/>
          <w:lang w:eastAsia="zh-CN"/>
        </w:rPr>
        <w:t>UserMgmtOpen</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67"/>
      <w:bookmarkEnd w:id="168"/>
      <w:bookmarkEnd w:id="169"/>
      <w:bookmarkEnd w:id="170"/>
      <w:bookmarkEnd w:id="171"/>
    </w:p>
    <w:p w14:paraId="6F8A45F6" w14:textId="77777777" w:rsidR="00C26A2D" w:rsidRDefault="00C26A2D" w:rsidP="00C26A2D">
      <w:pPr>
        <w:pStyle w:val="Heading4"/>
      </w:pPr>
      <w:bookmarkStart w:id="172" w:name="_Toc59183263"/>
      <w:bookmarkStart w:id="173" w:name="_Toc59184729"/>
      <w:bookmarkStart w:id="174" w:name="_Toc59195664"/>
      <w:bookmarkStart w:id="175" w:name="_Toc59440092"/>
      <w:bookmarkStart w:id="176" w:name="_Toc67990515"/>
      <w:r>
        <w:t>6.3.15.1</w:t>
      </w:r>
      <w:r>
        <w:tab/>
        <w:t>Definition</w:t>
      </w:r>
      <w:bookmarkEnd w:id="172"/>
      <w:bookmarkEnd w:id="173"/>
      <w:bookmarkEnd w:id="174"/>
      <w:bookmarkEnd w:id="175"/>
      <w:bookmarkEnd w:id="176"/>
    </w:p>
    <w:p w14:paraId="26AAE0C9" w14:textId="77777777" w:rsidR="00C26A2D" w:rsidRDefault="00C26A2D" w:rsidP="00C26A2D">
      <w:r>
        <w:t>This data type represents User management openness (</w:t>
      </w:r>
      <w:r>
        <w:rPr>
          <w:rFonts w:cs="Arial"/>
          <w:snapToGrid w:val="0"/>
          <w:szCs w:val="18"/>
        </w:rPr>
        <w:t>See Clause 3.4.33 of GSMA NG.116 [50]</w:t>
      </w:r>
      <w:r>
        <w:t xml:space="preserve">). </w:t>
      </w:r>
    </w:p>
    <w:p w14:paraId="047E4096" w14:textId="77777777" w:rsidR="00C26A2D" w:rsidRDefault="00C26A2D" w:rsidP="00C26A2D">
      <w:pPr>
        <w:pStyle w:val="Heading4"/>
      </w:pPr>
      <w:bookmarkStart w:id="177" w:name="_Toc59183264"/>
      <w:bookmarkStart w:id="178" w:name="_Toc59184730"/>
      <w:bookmarkStart w:id="179" w:name="_Toc59195665"/>
      <w:bookmarkStart w:id="180" w:name="_Toc59440093"/>
      <w:bookmarkStart w:id="181" w:name="_Toc67990516"/>
      <w:r>
        <w:t>6</w:t>
      </w:r>
      <w:r>
        <w:rPr>
          <w:lang w:eastAsia="zh-CN"/>
        </w:rPr>
        <w:t>.</w:t>
      </w:r>
      <w:r>
        <w:t>3.15.2</w:t>
      </w:r>
      <w:r>
        <w:tab/>
        <w:t>Attributes</w:t>
      </w:r>
      <w:bookmarkEnd w:id="177"/>
      <w:bookmarkEnd w:id="178"/>
      <w:bookmarkEnd w:id="179"/>
      <w:bookmarkEnd w:id="180"/>
      <w:bookmarkEnd w:id="181"/>
    </w:p>
    <w:p w14:paraId="7A806B7E" w14:textId="77777777" w:rsidR="00C26A2D" w:rsidRPr="00F17312" w:rsidRDefault="00C26A2D" w:rsidP="00C26A2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C26A2D" w14:paraId="163AAFA1"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2BA8B909" w14:textId="77777777" w:rsidR="00C26A2D" w:rsidRDefault="00C26A2D" w:rsidP="0066754B">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02CF5648" w14:textId="77777777" w:rsidR="00C26A2D" w:rsidRDefault="00C26A2D" w:rsidP="0066754B">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672DAA9F" w14:textId="77777777" w:rsidR="00C26A2D" w:rsidRDefault="00C26A2D" w:rsidP="0066754B">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5DF784E2" w14:textId="77777777" w:rsidR="00C26A2D" w:rsidRDefault="00C26A2D" w:rsidP="0066754B">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7BB1AAE3" w14:textId="77777777" w:rsidR="00C26A2D" w:rsidRDefault="00C26A2D" w:rsidP="0066754B">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69F5D008" w14:textId="77777777" w:rsidR="00C26A2D" w:rsidRDefault="00C26A2D" w:rsidP="0066754B">
            <w:pPr>
              <w:pStyle w:val="TAH"/>
              <w:rPr>
                <w:rFonts w:cs="Arial"/>
                <w:szCs w:val="18"/>
              </w:rPr>
            </w:pPr>
            <w:proofErr w:type="spellStart"/>
            <w:r>
              <w:rPr>
                <w:rFonts w:cs="Arial"/>
                <w:szCs w:val="18"/>
              </w:rPr>
              <w:t>isNotifyable</w:t>
            </w:r>
            <w:proofErr w:type="spellEnd"/>
          </w:p>
        </w:tc>
      </w:tr>
      <w:tr w:rsidR="00C26A2D" w14:paraId="0B529C97"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64707C77" w14:textId="77777777" w:rsidR="00C26A2D" w:rsidRDefault="00C26A2D" w:rsidP="0066754B">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4A63DE49" w14:textId="77777777" w:rsidR="00C26A2D" w:rsidRDefault="00C26A2D" w:rsidP="0066754B">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7453766D" w14:textId="77777777" w:rsidR="00C26A2D" w:rsidRDefault="00C26A2D"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40F3209E" w14:textId="77777777" w:rsidR="00C26A2D" w:rsidRDefault="00C26A2D" w:rsidP="0066754B">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4A373254" w14:textId="77777777" w:rsidR="00C26A2D" w:rsidRDefault="00C26A2D" w:rsidP="0066754B">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42928DB1" w14:textId="77777777" w:rsidR="00C26A2D" w:rsidRDefault="00C26A2D" w:rsidP="0066754B">
            <w:pPr>
              <w:pStyle w:val="TAL"/>
              <w:jc w:val="center"/>
              <w:rPr>
                <w:rFonts w:cs="Arial"/>
                <w:szCs w:val="18"/>
                <w:lang w:eastAsia="zh-CN"/>
              </w:rPr>
            </w:pPr>
            <w:r>
              <w:rPr>
                <w:rFonts w:cs="Arial"/>
                <w:szCs w:val="18"/>
                <w:lang w:eastAsia="zh-CN"/>
              </w:rPr>
              <w:t>T</w:t>
            </w:r>
          </w:p>
        </w:tc>
      </w:tr>
      <w:tr w:rsidR="00C26A2D" w14:paraId="21B71365"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7B4E05CC" w14:textId="77777777" w:rsidR="00C26A2D" w:rsidRDefault="00C26A2D" w:rsidP="0066754B">
            <w:pPr>
              <w:pStyle w:val="TAL"/>
              <w:rPr>
                <w:rFonts w:ascii="Courier New" w:hAnsi="Courier New" w:cs="Courier New"/>
                <w:szCs w:val="18"/>
                <w:lang w:eastAsia="zh-CN"/>
              </w:rPr>
            </w:pPr>
            <w:r>
              <w:rPr>
                <w:rFonts w:ascii="Courier New" w:hAnsi="Courier New" w:cs="Courier New"/>
                <w:szCs w:val="18"/>
                <w:lang w:eastAsia="zh-CN"/>
              </w:rPr>
              <w:t>support</w:t>
            </w:r>
          </w:p>
        </w:tc>
        <w:tc>
          <w:tcPr>
            <w:tcW w:w="1064" w:type="dxa"/>
            <w:tcBorders>
              <w:top w:val="single" w:sz="4" w:space="0" w:color="auto"/>
              <w:left w:val="single" w:sz="4" w:space="0" w:color="auto"/>
              <w:bottom w:val="single" w:sz="4" w:space="0" w:color="auto"/>
              <w:right w:val="single" w:sz="4" w:space="0" w:color="auto"/>
            </w:tcBorders>
            <w:hideMark/>
          </w:tcPr>
          <w:p w14:paraId="7B41651B" w14:textId="77777777" w:rsidR="00C26A2D" w:rsidRDefault="00C26A2D" w:rsidP="0066754B">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16D0C2B5" w14:textId="77777777" w:rsidR="00C26A2D" w:rsidRDefault="00C26A2D"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1CA6402" w14:textId="77777777" w:rsidR="00C26A2D" w:rsidRDefault="00C26A2D" w:rsidP="0066754B">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2C6B7ACB" w14:textId="77777777" w:rsidR="00C26A2D" w:rsidRDefault="00C26A2D" w:rsidP="0066754B">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32527DF6" w14:textId="77777777" w:rsidR="00C26A2D" w:rsidRDefault="00C26A2D" w:rsidP="0066754B">
            <w:pPr>
              <w:pStyle w:val="TAL"/>
              <w:jc w:val="center"/>
              <w:rPr>
                <w:rFonts w:cs="Arial"/>
                <w:szCs w:val="18"/>
              </w:rPr>
            </w:pPr>
            <w:r>
              <w:rPr>
                <w:rFonts w:cs="Arial"/>
                <w:lang w:eastAsia="zh-CN"/>
              </w:rPr>
              <w:t>T</w:t>
            </w:r>
          </w:p>
        </w:tc>
      </w:tr>
    </w:tbl>
    <w:p w14:paraId="076FD90B" w14:textId="77777777" w:rsidR="00C26A2D" w:rsidRPr="00F17312" w:rsidRDefault="00C26A2D" w:rsidP="00C26A2D">
      <w:bookmarkStart w:id="182" w:name="_Toc59183265"/>
      <w:bookmarkStart w:id="183" w:name="_Toc59184731"/>
      <w:bookmarkStart w:id="184" w:name="_Toc59195666"/>
      <w:bookmarkStart w:id="185" w:name="_Toc59440094"/>
      <w:bookmarkStart w:id="186" w:name="_Toc67990517"/>
    </w:p>
    <w:p w14:paraId="68E63C2E" w14:textId="77777777" w:rsidR="00C26A2D" w:rsidRDefault="00C26A2D" w:rsidP="00C26A2D">
      <w:pPr>
        <w:pStyle w:val="Heading4"/>
      </w:pPr>
      <w:r>
        <w:t>6.3.15.3</w:t>
      </w:r>
      <w:r>
        <w:tab/>
        <w:t>Attribute constraints</w:t>
      </w:r>
      <w:bookmarkEnd w:id="182"/>
      <w:bookmarkEnd w:id="183"/>
      <w:bookmarkEnd w:id="184"/>
      <w:bookmarkEnd w:id="185"/>
      <w:bookmarkEnd w:id="186"/>
    </w:p>
    <w:tbl>
      <w:tblPr>
        <w:tblW w:w="9488" w:type="dxa"/>
        <w:jc w:val="center"/>
        <w:tblLook w:val="01E0" w:firstRow="1" w:lastRow="1" w:firstColumn="1" w:lastColumn="1" w:noHBand="0" w:noVBand="0"/>
      </w:tblPr>
      <w:tblGrid>
        <w:gridCol w:w="4886"/>
        <w:gridCol w:w="4602"/>
      </w:tblGrid>
      <w:tr w:rsidR="00C26A2D" w:rsidRPr="003C6572" w14:paraId="0C430113"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639FB1F6" w14:textId="77777777" w:rsidR="00C26A2D" w:rsidRPr="003C6572" w:rsidRDefault="00C26A2D" w:rsidP="0066754B">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007B10E0" w14:textId="77777777" w:rsidR="00C26A2D" w:rsidRPr="003C6572" w:rsidRDefault="00C26A2D" w:rsidP="0066754B">
            <w:pPr>
              <w:pStyle w:val="TAH"/>
            </w:pPr>
            <w:r w:rsidRPr="003C6572">
              <w:t>Definition</w:t>
            </w:r>
          </w:p>
        </w:tc>
      </w:tr>
      <w:tr w:rsidR="00C26A2D" w:rsidRPr="00B77D76" w14:paraId="7E7B7A79"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tcPr>
          <w:p w14:paraId="018CE304" w14:textId="77777777" w:rsidR="00C26A2D" w:rsidRPr="003C6572" w:rsidRDefault="00C26A2D" w:rsidP="0066754B">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14EDB668" w14:textId="6C168417" w:rsidR="00C26A2D" w:rsidRPr="00B77D76" w:rsidRDefault="00C26A2D" w:rsidP="0066754B">
            <w:pPr>
              <w:pStyle w:val="TAL"/>
              <w:rPr>
                <w:rFonts w:cs="Arial"/>
                <w:szCs w:val="18"/>
                <w:lang w:eastAsia="zh-CN"/>
              </w:rPr>
            </w:pPr>
            <w:r w:rsidRPr="004B6456">
              <w:rPr>
                <w:lang w:val="en-IE"/>
              </w:rPr>
              <w:t xml:space="preserve">Condition: This attribute is mandatory only </w:t>
            </w:r>
            <w:r w:rsidRPr="00B01423">
              <w:rPr>
                <w:lang w:val="en-IE"/>
              </w:rPr>
              <w:t xml:space="preserve">when requirements are being defined on </w:t>
            </w:r>
            <w:r>
              <w:rPr>
                <w:lang w:val="en-IE"/>
              </w:rPr>
              <w:t xml:space="preserve">user management openness </w:t>
            </w:r>
            <w:r w:rsidRPr="004B6456">
              <w:rPr>
                <w:lang w:val="en-IE"/>
              </w:rPr>
              <w:t>(GSMA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del w:id="187" w:author="Nokia(SS1)" w:date="2024-04-04T16:13:00Z">
              <w:r w:rsidDel="00F108ED">
                <w:rPr>
                  <w:rFonts w:cs="Arial"/>
                  <w:szCs w:val="18"/>
                  <w:lang w:eastAsia="zh-CN"/>
                </w:rPr>
                <w:delText>Otherwise, this attribute shall be absent.</w:delText>
              </w:r>
            </w:del>
          </w:p>
        </w:tc>
      </w:tr>
    </w:tbl>
    <w:p w14:paraId="62167AFA" w14:textId="77777777" w:rsidR="00C26A2D" w:rsidRDefault="00C26A2D" w:rsidP="00C26A2D">
      <w:pPr>
        <w:rPr>
          <w:lang w:eastAsia="zh-CN"/>
        </w:rPr>
      </w:pPr>
    </w:p>
    <w:p w14:paraId="1378AEF3" w14:textId="77777777" w:rsidR="00C26A2D" w:rsidRDefault="00C26A2D" w:rsidP="00C26A2D">
      <w:pPr>
        <w:pStyle w:val="Heading4"/>
      </w:pPr>
      <w:bookmarkStart w:id="188" w:name="_Toc59183266"/>
      <w:bookmarkStart w:id="189" w:name="_Toc59184732"/>
      <w:bookmarkStart w:id="190" w:name="_Toc59195667"/>
      <w:bookmarkStart w:id="191" w:name="_Toc59440095"/>
      <w:bookmarkStart w:id="192" w:name="_Toc67990518"/>
      <w:r>
        <w:rPr>
          <w:lang w:eastAsia="zh-CN"/>
        </w:rPr>
        <w:t>6.3.15.</w:t>
      </w:r>
      <w:r>
        <w:t>4</w:t>
      </w:r>
      <w:r>
        <w:tab/>
        <w:t>Notifications</w:t>
      </w:r>
      <w:bookmarkEnd w:id="188"/>
      <w:bookmarkEnd w:id="189"/>
      <w:bookmarkEnd w:id="190"/>
      <w:bookmarkEnd w:id="191"/>
      <w:bookmarkEnd w:id="192"/>
    </w:p>
    <w:p w14:paraId="17DC69DC" w14:textId="77777777" w:rsidR="00C26A2D" w:rsidRDefault="00C26A2D" w:rsidP="00C26A2D">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7DD5DEA1" w14:textId="77777777" w:rsidR="00C26A2D" w:rsidRDefault="00C26A2D" w:rsidP="00C26A2D">
      <w:pPr>
        <w:pStyle w:val="Heading3"/>
        <w:rPr>
          <w:lang w:eastAsia="zh-CN"/>
        </w:rPr>
      </w:pPr>
      <w:bookmarkStart w:id="193" w:name="_Toc59183267"/>
      <w:bookmarkStart w:id="194" w:name="_Toc59184733"/>
      <w:bookmarkStart w:id="195" w:name="_Toc59195668"/>
      <w:bookmarkStart w:id="196" w:name="_Toc59440096"/>
      <w:bookmarkStart w:id="197" w:name="_Toc67990519"/>
      <w:r>
        <w:rPr>
          <w:lang w:eastAsia="zh-CN"/>
        </w:rPr>
        <w:t>6.3.16</w:t>
      </w:r>
      <w:r>
        <w:rPr>
          <w:lang w:eastAsia="zh-CN"/>
        </w:rPr>
        <w:tab/>
      </w:r>
      <w:r>
        <w:rPr>
          <w:rFonts w:ascii="Courier New" w:hAnsi="Courier New" w:cs="Courier New"/>
          <w:szCs w:val="18"/>
          <w:lang w:eastAsia="zh-CN"/>
        </w:rPr>
        <w:t>V2XCommMode</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93"/>
      <w:bookmarkEnd w:id="194"/>
      <w:bookmarkEnd w:id="195"/>
      <w:bookmarkEnd w:id="196"/>
      <w:bookmarkEnd w:id="197"/>
    </w:p>
    <w:p w14:paraId="10CAD228" w14:textId="77777777" w:rsidR="00C26A2D" w:rsidRDefault="00C26A2D" w:rsidP="00C26A2D">
      <w:pPr>
        <w:pStyle w:val="Heading4"/>
      </w:pPr>
      <w:bookmarkStart w:id="198" w:name="_Toc59183268"/>
      <w:bookmarkStart w:id="199" w:name="_Toc59184734"/>
      <w:bookmarkStart w:id="200" w:name="_Toc59195669"/>
      <w:bookmarkStart w:id="201" w:name="_Toc59440097"/>
      <w:bookmarkStart w:id="202" w:name="_Toc67990520"/>
      <w:r>
        <w:t>6.3.16.1</w:t>
      </w:r>
      <w:r>
        <w:tab/>
        <w:t>Definition</w:t>
      </w:r>
      <w:bookmarkEnd w:id="198"/>
      <w:bookmarkEnd w:id="199"/>
      <w:bookmarkEnd w:id="200"/>
      <w:bookmarkEnd w:id="201"/>
      <w:bookmarkEnd w:id="202"/>
    </w:p>
    <w:p w14:paraId="4FED122F" w14:textId="77777777" w:rsidR="00C26A2D" w:rsidRDefault="00C26A2D" w:rsidP="00C26A2D">
      <w:r>
        <w:t>This data type represents V2X communication mode (</w:t>
      </w:r>
      <w:r>
        <w:rPr>
          <w:rFonts w:cs="Arial"/>
          <w:snapToGrid w:val="0"/>
          <w:szCs w:val="18"/>
        </w:rPr>
        <w:t>See Clause 3.4.35 of GSMA NG.116 [50]</w:t>
      </w:r>
      <w:r>
        <w:t xml:space="preserve">). </w:t>
      </w:r>
    </w:p>
    <w:p w14:paraId="54DF841E" w14:textId="77777777" w:rsidR="00C26A2D" w:rsidRDefault="00C26A2D" w:rsidP="00C26A2D">
      <w:pPr>
        <w:pStyle w:val="Heading4"/>
      </w:pPr>
      <w:bookmarkStart w:id="203" w:name="_Toc59183269"/>
      <w:bookmarkStart w:id="204" w:name="_Toc59184735"/>
      <w:bookmarkStart w:id="205" w:name="_Toc59195670"/>
      <w:bookmarkStart w:id="206" w:name="_Toc59440098"/>
      <w:bookmarkStart w:id="207" w:name="_Toc67990521"/>
      <w:r>
        <w:t>6</w:t>
      </w:r>
      <w:r>
        <w:rPr>
          <w:lang w:eastAsia="zh-CN"/>
        </w:rPr>
        <w:t>.</w:t>
      </w:r>
      <w:r>
        <w:t>3.16.2</w:t>
      </w:r>
      <w:r>
        <w:tab/>
        <w:t>Attributes</w:t>
      </w:r>
      <w:bookmarkEnd w:id="203"/>
      <w:bookmarkEnd w:id="204"/>
      <w:bookmarkEnd w:id="205"/>
      <w:bookmarkEnd w:id="206"/>
      <w:bookmarkEnd w:id="207"/>
    </w:p>
    <w:p w14:paraId="1DDC5415" w14:textId="77777777" w:rsidR="00C26A2D" w:rsidRPr="00F17312" w:rsidRDefault="00C26A2D" w:rsidP="00C26A2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C26A2D" w14:paraId="2830FE60"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289273A9" w14:textId="77777777" w:rsidR="00C26A2D" w:rsidRDefault="00C26A2D" w:rsidP="0066754B">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156BDF8E" w14:textId="77777777" w:rsidR="00C26A2D" w:rsidRDefault="00C26A2D" w:rsidP="0066754B">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666C1729" w14:textId="77777777" w:rsidR="00C26A2D" w:rsidRDefault="00C26A2D" w:rsidP="0066754B">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5BC17229" w14:textId="77777777" w:rsidR="00C26A2D" w:rsidRDefault="00C26A2D" w:rsidP="0066754B">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274568CF" w14:textId="77777777" w:rsidR="00C26A2D" w:rsidRDefault="00C26A2D" w:rsidP="0066754B">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2CD2A5D7" w14:textId="77777777" w:rsidR="00C26A2D" w:rsidRDefault="00C26A2D" w:rsidP="0066754B">
            <w:pPr>
              <w:pStyle w:val="TAH"/>
              <w:rPr>
                <w:rFonts w:cs="Arial"/>
                <w:szCs w:val="18"/>
              </w:rPr>
            </w:pPr>
            <w:proofErr w:type="spellStart"/>
            <w:r>
              <w:rPr>
                <w:rFonts w:cs="Arial"/>
                <w:szCs w:val="18"/>
              </w:rPr>
              <w:t>isNotifyable</w:t>
            </w:r>
            <w:proofErr w:type="spellEnd"/>
          </w:p>
        </w:tc>
      </w:tr>
      <w:tr w:rsidR="00C26A2D" w14:paraId="1E21E4F3"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7A9B7779" w14:textId="77777777" w:rsidR="00C26A2D" w:rsidRDefault="00C26A2D" w:rsidP="0066754B">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39434B8D" w14:textId="77777777" w:rsidR="00C26A2D" w:rsidRDefault="00C26A2D" w:rsidP="0066754B">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65B63DF5" w14:textId="77777777" w:rsidR="00C26A2D" w:rsidRDefault="00C26A2D"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B73C2C3" w14:textId="77777777" w:rsidR="00C26A2D" w:rsidRDefault="00C26A2D" w:rsidP="0066754B">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430375C0" w14:textId="77777777" w:rsidR="00C26A2D" w:rsidRDefault="00C26A2D" w:rsidP="0066754B">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76C92874" w14:textId="77777777" w:rsidR="00C26A2D" w:rsidRDefault="00C26A2D" w:rsidP="0066754B">
            <w:pPr>
              <w:pStyle w:val="TAL"/>
              <w:jc w:val="center"/>
              <w:rPr>
                <w:rFonts w:cs="Arial"/>
                <w:szCs w:val="18"/>
                <w:lang w:eastAsia="zh-CN"/>
              </w:rPr>
            </w:pPr>
            <w:r>
              <w:rPr>
                <w:rFonts w:cs="Arial"/>
                <w:szCs w:val="18"/>
                <w:lang w:eastAsia="zh-CN"/>
              </w:rPr>
              <w:t>T</w:t>
            </w:r>
          </w:p>
        </w:tc>
      </w:tr>
      <w:tr w:rsidR="00C26A2D" w14:paraId="6CB5AC77"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15590D08" w14:textId="77777777" w:rsidR="00C26A2D" w:rsidRDefault="00C26A2D" w:rsidP="0066754B">
            <w:pPr>
              <w:pStyle w:val="TAL"/>
              <w:rPr>
                <w:rFonts w:ascii="Courier New" w:hAnsi="Courier New" w:cs="Courier New"/>
                <w:szCs w:val="18"/>
                <w:lang w:eastAsia="zh-CN"/>
              </w:rPr>
            </w:pPr>
            <w:r>
              <w:rPr>
                <w:rFonts w:ascii="Courier New" w:hAnsi="Courier New" w:cs="Courier New"/>
                <w:szCs w:val="18"/>
                <w:lang w:eastAsia="zh-CN"/>
              </w:rPr>
              <w:t>v2XMode</w:t>
            </w:r>
          </w:p>
        </w:tc>
        <w:tc>
          <w:tcPr>
            <w:tcW w:w="1064" w:type="dxa"/>
            <w:tcBorders>
              <w:top w:val="single" w:sz="4" w:space="0" w:color="auto"/>
              <w:left w:val="single" w:sz="4" w:space="0" w:color="auto"/>
              <w:bottom w:val="single" w:sz="4" w:space="0" w:color="auto"/>
              <w:right w:val="single" w:sz="4" w:space="0" w:color="auto"/>
            </w:tcBorders>
            <w:hideMark/>
          </w:tcPr>
          <w:p w14:paraId="14559BB7" w14:textId="77777777" w:rsidR="00C26A2D" w:rsidRDefault="00C26A2D" w:rsidP="0066754B">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33436A9D" w14:textId="77777777" w:rsidR="00C26A2D" w:rsidRDefault="00C26A2D"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C5DC62D" w14:textId="77777777" w:rsidR="00C26A2D" w:rsidRDefault="00C26A2D" w:rsidP="0066754B">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74888E93" w14:textId="77777777" w:rsidR="00C26A2D" w:rsidRDefault="00C26A2D" w:rsidP="0066754B">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35D2A2A0" w14:textId="77777777" w:rsidR="00C26A2D" w:rsidRDefault="00C26A2D" w:rsidP="0066754B">
            <w:pPr>
              <w:pStyle w:val="TAL"/>
              <w:jc w:val="center"/>
              <w:rPr>
                <w:rFonts w:cs="Arial"/>
                <w:szCs w:val="18"/>
              </w:rPr>
            </w:pPr>
            <w:r>
              <w:rPr>
                <w:rFonts w:cs="Arial"/>
                <w:lang w:eastAsia="zh-CN"/>
              </w:rPr>
              <w:t>T</w:t>
            </w:r>
          </w:p>
        </w:tc>
      </w:tr>
    </w:tbl>
    <w:p w14:paraId="10A630FE" w14:textId="77777777" w:rsidR="00C26A2D" w:rsidRPr="00F17312" w:rsidRDefault="00C26A2D" w:rsidP="00C26A2D">
      <w:bookmarkStart w:id="208" w:name="_Toc59183270"/>
      <w:bookmarkStart w:id="209" w:name="_Toc59184736"/>
      <w:bookmarkStart w:id="210" w:name="_Toc59195671"/>
      <w:bookmarkStart w:id="211" w:name="_Toc59440099"/>
      <w:bookmarkStart w:id="212" w:name="_Toc67990522"/>
    </w:p>
    <w:p w14:paraId="52B23925" w14:textId="77777777" w:rsidR="00C26A2D" w:rsidRDefault="00C26A2D" w:rsidP="00C26A2D">
      <w:pPr>
        <w:pStyle w:val="Heading4"/>
      </w:pPr>
      <w:r>
        <w:t>6.3.16.3</w:t>
      </w:r>
      <w:r>
        <w:tab/>
        <w:t>Attribute constraints</w:t>
      </w:r>
      <w:bookmarkEnd w:id="208"/>
      <w:bookmarkEnd w:id="209"/>
      <w:bookmarkEnd w:id="210"/>
      <w:bookmarkEnd w:id="211"/>
      <w:bookmarkEnd w:id="212"/>
    </w:p>
    <w:tbl>
      <w:tblPr>
        <w:tblW w:w="9488" w:type="dxa"/>
        <w:jc w:val="center"/>
        <w:tblLook w:val="01E0" w:firstRow="1" w:lastRow="1" w:firstColumn="1" w:lastColumn="1" w:noHBand="0" w:noVBand="0"/>
      </w:tblPr>
      <w:tblGrid>
        <w:gridCol w:w="4886"/>
        <w:gridCol w:w="4602"/>
      </w:tblGrid>
      <w:tr w:rsidR="00C26A2D" w:rsidRPr="003C6572" w14:paraId="40CCCCF3"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1A47151D" w14:textId="77777777" w:rsidR="00C26A2D" w:rsidRPr="003C6572" w:rsidRDefault="00C26A2D" w:rsidP="0066754B">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3401B6C1" w14:textId="77777777" w:rsidR="00C26A2D" w:rsidRPr="003C6572" w:rsidRDefault="00C26A2D" w:rsidP="0066754B">
            <w:pPr>
              <w:pStyle w:val="TAH"/>
            </w:pPr>
            <w:r w:rsidRPr="003C6572">
              <w:t>Definition</w:t>
            </w:r>
          </w:p>
        </w:tc>
      </w:tr>
      <w:tr w:rsidR="00C26A2D" w:rsidRPr="00B77D76" w14:paraId="09DC211F"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tcPr>
          <w:p w14:paraId="0BDF6105" w14:textId="77777777" w:rsidR="00C26A2D" w:rsidRPr="003C6572" w:rsidRDefault="00C26A2D" w:rsidP="0066754B">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1399AF05" w14:textId="657D65DC" w:rsidR="00C26A2D" w:rsidRPr="00B77D76" w:rsidRDefault="00C26A2D" w:rsidP="0066754B">
            <w:pPr>
              <w:pStyle w:val="TAL"/>
              <w:rPr>
                <w:rFonts w:cs="Arial"/>
                <w:szCs w:val="18"/>
                <w:lang w:eastAsia="zh-CN"/>
              </w:rPr>
            </w:pPr>
            <w:r w:rsidRPr="004B6456">
              <w:rPr>
                <w:lang w:val="en-IE"/>
              </w:rPr>
              <w:t xml:space="preserve">Condition: This attribute is mandatory only </w:t>
            </w:r>
            <w:r w:rsidRPr="00B01423">
              <w:rPr>
                <w:lang w:val="en-IE"/>
              </w:rPr>
              <w:t xml:space="preserve">when requirements are being defined on </w:t>
            </w:r>
            <w:r>
              <w:t>V2X communication mode</w:t>
            </w:r>
            <w:r w:rsidRPr="004B6456">
              <w:rPr>
                <w:lang w:val="en-IE"/>
              </w:rPr>
              <w:t xml:space="preserv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del w:id="213" w:author="Nokia(SS1)" w:date="2024-04-04T16:13:00Z">
              <w:r w:rsidDel="00F108ED">
                <w:rPr>
                  <w:rFonts w:cs="Arial"/>
                  <w:szCs w:val="18"/>
                  <w:lang w:eastAsia="zh-CN"/>
                </w:rPr>
                <w:delText>Otherwise, this attribute shall be absent.</w:delText>
              </w:r>
            </w:del>
          </w:p>
        </w:tc>
      </w:tr>
    </w:tbl>
    <w:p w14:paraId="5CEF4E9E" w14:textId="77777777" w:rsidR="00C26A2D" w:rsidRDefault="00C26A2D" w:rsidP="00C26A2D">
      <w:pPr>
        <w:rPr>
          <w:lang w:eastAsia="zh-CN"/>
        </w:rPr>
      </w:pPr>
    </w:p>
    <w:p w14:paraId="63A7F19E" w14:textId="77777777" w:rsidR="00C26A2D" w:rsidRDefault="00C26A2D" w:rsidP="00C26A2D">
      <w:pPr>
        <w:pStyle w:val="Heading4"/>
      </w:pPr>
      <w:bookmarkStart w:id="214" w:name="_Toc59183271"/>
      <w:bookmarkStart w:id="215" w:name="_Toc59184737"/>
      <w:bookmarkStart w:id="216" w:name="_Toc59195672"/>
      <w:bookmarkStart w:id="217" w:name="_Toc59440100"/>
      <w:bookmarkStart w:id="218" w:name="_Toc67990523"/>
      <w:r>
        <w:rPr>
          <w:lang w:eastAsia="zh-CN"/>
        </w:rPr>
        <w:t>6.3.16.</w:t>
      </w:r>
      <w:r>
        <w:t>4</w:t>
      </w:r>
      <w:r>
        <w:tab/>
        <w:t>Notifications</w:t>
      </w:r>
      <w:bookmarkEnd w:id="214"/>
      <w:bookmarkEnd w:id="215"/>
      <w:bookmarkEnd w:id="216"/>
      <w:bookmarkEnd w:id="217"/>
      <w:bookmarkEnd w:id="218"/>
    </w:p>
    <w:p w14:paraId="3CED1BA8" w14:textId="77777777" w:rsidR="00C26A2D" w:rsidRDefault="00C26A2D" w:rsidP="00C26A2D">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F4ACD07" w14:textId="77777777" w:rsidR="00C26A2D" w:rsidRDefault="00C26A2D" w:rsidP="00C26A2D">
      <w:pPr>
        <w:pStyle w:val="Heading3"/>
        <w:rPr>
          <w:lang w:eastAsia="zh-CN"/>
        </w:rPr>
      </w:pPr>
      <w:bookmarkStart w:id="219" w:name="_Toc59183272"/>
      <w:bookmarkStart w:id="220" w:name="_Toc59184738"/>
      <w:bookmarkStart w:id="221" w:name="_Toc59195673"/>
      <w:bookmarkStart w:id="222" w:name="_Toc59440101"/>
      <w:bookmarkStart w:id="223" w:name="_Toc67990524"/>
      <w:r>
        <w:rPr>
          <w:lang w:eastAsia="zh-CN"/>
        </w:rPr>
        <w:lastRenderedPageBreak/>
        <w:t>6.3.17</w:t>
      </w:r>
      <w:r>
        <w:rPr>
          <w:rFonts w:ascii="Courier New" w:hAnsi="Courier New" w:cs="Courier New"/>
          <w:lang w:eastAsia="zh-CN"/>
        </w:rPr>
        <w:tab/>
      </w:r>
      <w:proofErr w:type="spellStart"/>
      <w:r>
        <w:rPr>
          <w:rFonts w:ascii="Courier New" w:hAnsi="Courier New" w:cs="Courier New"/>
          <w:lang w:eastAsia="zh-CN"/>
        </w:rPr>
        <w:t>TermDensity</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19"/>
      <w:bookmarkEnd w:id="220"/>
      <w:bookmarkEnd w:id="221"/>
      <w:bookmarkEnd w:id="222"/>
      <w:bookmarkEnd w:id="223"/>
    </w:p>
    <w:p w14:paraId="23A86CF2" w14:textId="77777777" w:rsidR="00C26A2D" w:rsidRDefault="00C26A2D" w:rsidP="00C26A2D">
      <w:pPr>
        <w:pStyle w:val="Heading4"/>
      </w:pPr>
      <w:bookmarkStart w:id="224" w:name="_Toc59183273"/>
      <w:bookmarkStart w:id="225" w:name="_Toc59184739"/>
      <w:bookmarkStart w:id="226" w:name="_Toc59195674"/>
      <w:bookmarkStart w:id="227" w:name="_Toc59440102"/>
      <w:bookmarkStart w:id="228" w:name="_Toc67990525"/>
      <w:r>
        <w:t>6.3.17.1</w:t>
      </w:r>
      <w:r>
        <w:tab/>
        <w:t>Definition</w:t>
      </w:r>
      <w:bookmarkEnd w:id="224"/>
      <w:bookmarkEnd w:id="225"/>
      <w:bookmarkEnd w:id="226"/>
      <w:bookmarkEnd w:id="227"/>
      <w:bookmarkEnd w:id="228"/>
    </w:p>
    <w:p w14:paraId="0F684CDE" w14:textId="77777777" w:rsidR="00C26A2D" w:rsidRDefault="00C26A2D" w:rsidP="00C26A2D">
      <w:r>
        <w:t>This data type represents Terminal density (</w:t>
      </w:r>
      <w:r>
        <w:rPr>
          <w:rFonts w:cs="Arial"/>
          <w:snapToGrid w:val="0"/>
          <w:szCs w:val="18"/>
        </w:rPr>
        <w:t>See Clause 3.4.30 of GSMA NG.116 [50]</w:t>
      </w:r>
      <w:r>
        <w:t xml:space="preserve">). </w:t>
      </w:r>
    </w:p>
    <w:p w14:paraId="2F59A908" w14:textId="77777777" w:rsidR="00C26A2D" w:rsidRDefault="00C26A2D" w:rsidP="00C26A2D">
      <w:pPr>
        <w:pStyle w:val="Heading4"/>
      </w:pPr>
      <w:bookmarkStart w:id="229" w:name="_Toc59183274"/>
      <w:bookmarkStart w:id="230" w:name="_Toc59184740"/>
      <w:bookmarkStart w:id="231" w:name="_Toc59195675"/>
      <w:bookmarkStart w:id="232" w:name="_Toc59440103"/>
      <w:bookmarkStart w:id="233" w:name="_Toc67990526"/>
      <w:r>
        <w:t>6</w:t>
      </w:r>
      <w:r>
        <w:rPr>
          <w:lang w:eastAsia="zh-CN"/>
        </w:rPr>
        <w:t>.</w:t>
      </w:r>
      <w:r>
        <w:t>3.17.2</w:t>
      </w:r>
      <w:r>
        <w:tab/>
        <w:t>Attributes</w:t>
      </w:r>
      <w:bookmarkEnd w:id="229"/>
      <w:bookmarkEnd w:id="230"/>
      <w:bookmarkEnd w:id="231"/>
      <w:bookmarkEnd w:id="232"/>
      <w:bookmarkEnd w:id="233"/>
    </w:p>
    <w:p w14:paraId="1DB65D38" w14:textId="77777777" w:rsidR="00C26A2D" w:rsidRPr="00F17312" w:rsidRDefault="00C26A2D" w:rsidP="00C26A2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C26A2D" w14:paraId="40A785B7"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7822E17E" w14:textId="77777777" w:rsidR="00C26A2D" w:rsidRDefault="00C26A2D" w:rsidP="0066754B">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6D3188CB" w14:textId="77777777" w:rsidR="00C26A2D" w:rsidRDefault="00C26A2D" w:rsidP="0066754B">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2059D4DA" w14:textId="77777777" w:rsidR="00C26A2D" w:rsidRDefault="00C26A2D" w:rsidP="0066754B">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31476179" w14:textId="77777777" w:rsidR="00C26A2D" w:rsidRDefault="00C26A2D" w:rsidP="0066754B">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1A73343A" w14:textId="77777777" w:rsidR="00C26A2D" w:rsidRDefault="00C26A2D" w:rsidP="0066754B">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50A763AB" w14:textId="77777777" w:rsidR="00C26A2D" w:rsidRDefault="00C26A2D" w:rsidP="0066754B">
            <w:pPr>
              <w:pStyle w:val="TAH"/>
              <w:rPr>
                <w:rFonts w:cs="Arial"/>
                <w:szCs w:val="18"/>
              </w:rPr>
            </w:pPr>
            <w:proofErr w:type="spellStart"/>
            <w:r>
              <w:rPr>
                <w:rFonts w:cs="Arial"/>
                <w:szCs w:val="18"/>
              </w:rPr>
              <w:t>isNotifyable</w:t>
            </w:r>
            <w:proofErr w:type="spellEnd"/>
          </w:p>
        </w:tc>
      </w:tr>
      <w:tr w:rsidR="00C26A2D" w14:paraId="79C02605"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75C19B36" w14:textId="77777777" w:rsidR="00C26A2D" w:rsidRDefault="00C26A2D" w:rsidP="0066754B">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1F6C6FBD" w14:textId="77777777" w:rsidR="00C26A2D" w:rsidRDefault="00C26A2D" w:rsidP="0066754B">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1E0768B9" w14:textId="77777777" w:rsidR="00C26A2D" w:rsidRDefault="00C26A2D"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D494A7D" w14:textId="77777777" w:rsidR="00C26A2D" w:rsidRDefault="00C26A2D" w:rsidP="0066754B">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1FBB699D" w14:textId="77777777" w:rsidR="00C26A2D" w:rsidRDefault="00C26A2D" w:rsidP="0066754B">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73CF7B75" w14:textId="77777777" w:rsidR="00C26A2D" w:rsidRDefault="00C26A2D" w:rsidP="0066754B">
            <w:pPr>
              <w:pStyle w:val="TAL"/>
              <w:jc w:val="center"/>
              <w:rPr>
                <w:rFonts w:cs="Arial"/>
                <w:szCs w:val="18"/>
                <w:lang w:eastAsia="zh-CN"/>
              </w:rPr>
            </w:pPr>
            <w:r>
              <w:rPr>
                <w:rFonts w:cs="Arial"/>
                <w:szCs w:val="18"/>
                <w:lang w:eastAsia="zh-CN"/>
              </w:rPr>
              <w:t>T</w:t>
            </w:r>
          </w:p>
        </w:tc>
      </w:tr>
      <w:tr w:rsidR="00C26A2D" w14:paraId="106D3377"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5B7F8B05" w14:textId="77777777" w:rsidR="00C26A2D" w:rsidRDefault="00C26A2D" w:rsidP="0066754B">
            <w:pPr>
              <w:pStyle w:val="TAL"/>
              <w:rPr>
                <w:rFonts w:ascii="Courier New" w:hAnsi="Courier New" w:cs="Courier New"/>
                <w:szCs w:val="18"/>
                <w:lang w:eastAsia="zh-CN"/>
              </w:rPr>
            </w:pPr>
            <w:r>
              <w:rPr>
                <w:rFonts w:ascii="Courier New" w:hAnsi="Courier New" w:cs="Courier New"/>
                <w:szCs w:val="18"/>
                <w:lang w:eastAsia="zh-CN"/>
              </w:rPr>
              <w:t>density</w:t>
            </w:r>
          </w:p>
        </w:tc>
        <w:tc>
          <w:tcPr>
            <w:tcW w:w="1064" w:type="dxa"/>
            <w:tcBorders>
              <w:top w:val="single" w:sz="4" w:space="0" w:color="auto"/>
              <w:left w:val="single" w:sz="4" w:space="0" w:color="auto"/>
              <w:bottom w:val="single" w:sz="4" w:space="0" w:color="auto"/>
              <w:right w:val="single" w:sz="4" w:space="0" w:color="auto"/>
            </w:tcBorders>
            <w:hideMark/>
          </w:tcPr>
          <w:p w14:paraId="47052CBC" w14:textId="77777777" w:rsidR="00C26A2D" w:rsidRDefault="00C26A2D" w:rsidP="0066754B">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2C92140C" w14:textId="77777777" w:rsidR="00C26A2D" w:rsidRDefault="00C26A2D"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7B17CB79" w14:textId="77777777" w:rsidR="00C26A2D" w:rsidRDefault="00C26A2D" w:rsidP="0066754B">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5AE5ED39" w14:textId="77777777" w:rsidR="00C26A2D" w:rsidRDefault="00C26A2D" w:rsidP="0066754B">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41CA7EBF" w14:textId="77777777" w:rsidR="00C26A2D" w:rsidRDefault="00C26A2D" w:rsidP="0066754B">
            <w:pPr>
              <w:pStyle w:val="TAL"/>
              <w:jc w:val="center"/>
              <w:rPr>
                <w:rFonts w:cs="Arial"/>
                <w:szCs w:val="18"/>
              </w:rPr>
            </w:pPr>
            <w:r>
              <w:rPr>
                <w:rFonts w:cs="Arial"/>
                <w:lang w:eastAsia="zh-CN"/>
              </w:rPr>
              <w:t>T</w:t>
            </w:r>
          </w:p>
        </w:tc>
      </w:tr>
    </w:tbl>
    <w:p w14:paraId="485C1A0C" w14:textId="77777777" w:rsidR="00C26A2D" w:rsidRPr="00F17312" w:rsidRDefault="00C26A2D" w:rsidP="00C26A2D">
      <w:bookmarkStart w:id="234" w:name="_Toc59183275"/>
      <w:bookmarkStart w:id="235" w:name="_Toc59184741"/>
      <w:bookmarkStart w:id="236" w:name="_Toc59195676"/>
      <w:bookmarkStart w:id="237" w:name="_Toc59440104"/>
      <w:bookmarkStart w:id="238" w:name="_Toc67990527"/>
    </w:p>
    <w:p w14:paraId="10601295" w14:textId="77777777" w:rsidR="00C26A2D" w:rsidRDefault="00C26A2D" w:rsidP="00C26A2D">
      <w:pPr>
        <w:pStyle w:val="Heading4"/>
      </w:pPr>
      <w:r>
        <w:t>6.3.17.3</w:t>
      </w:r>
      <w:r>
        <w:tab/>
        <w:t>Attribute constraints</w:t>
      </w:r>
      <w:bookmarkEnd w:id="234"/>
      <w:bookmarkEnd w:id="235"/>
      <w:bookmarkEnd w:id="236"/>
      <w:bookmarkEnd w:id="237"/>
      <w:bookmarkEnd w:id="238"/>
    </w:p>
    <w:tbl>
      <w:tblPr>
        <w:tblW w:w="9488" w:type="dxa"/>
        <w:jc w:val="center"/>
        <w:tblLook w:val="01E0" w:firstRow="1" w:lastRow="1" w:firstColumn="1" w:lastColumn="1" w:noHBand="0" w:noVBand="0"/>
      </w:tblPr>
      <w:tblGrid>
        <w:gridCol w:w="4886"/>
        <w:gridCol w:w="4602"/>
      </w:tblGrid>
      <w:tr w:rsidR="00C26A2D" w:rsidRPr="003C6572" w14:paraId="19A30D64"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50B597E6" w14:textId="77777777" w:rsidR="00C26A2D" w:rsidRPr="003C6572" w:rsidRDefault="00C26A2D" w:rsidP="0066754B">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61912E1E" w14:textId="77777777" w:rsidR="00C26A2D" w:rsidRPr="003C6572" w:rsidRDefault="00C26A2D" w:rsidP="0066754B">
            <w:pPr>
              <w:pStyle w:val="TAH"/>
            </w:pPr>
            <w:r w:rsidRPr="003C6572">
              <w:t>Definition</w:t>
            </w:r>
          </w:p>
        </w:tc>
      </w:tr>
      <w:tr w:rsidR="00C26A2D" w:rsidRPr="00B77D76" w14:paraId="004989A5"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tcPr>
          <w:p w14:paraId="1F457CAA" w14:textId="77777777" w:rsidR="00C26A2D" w:rsidRPr="003C6572" w:rsidRDefault="00C26A2D" w:rsidP="0066754B">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47CC363C" w14:textId="59A69A2C" w:rsidR="00C26A2D" w:rsidRPr="00B77D76" w:rsidRDefault="00C26A2D" w:rsidP="0066754B">
            <w:pPr>
              <w:pStyle w:val="TAL"/>
              <w:rPr>
                <w:rFonts w:cs="Arial"/>
                <w:szCs w:val="18"/>
                <w:lang w:eastAsia="zh-CN"/>
              </w:rPr>
            </w:pPr>
            <w:r w:rsidRPr="004B6456">
              <w:rPr>
                <w:lang w:val="en-IE"/>
              </w:rPr>
              <w:t xml:space="preserve">Condition: This attribute is mandatory only </w:t>
            </w:r>
            <w:r w:rsidRPr="00B01423">
              <w:rPr>
                <w:lang w:val="en-IE"/>
              </w:rPr>
              <w:t xml:space="preserve">when requirements are being defined on </w:t>
            </w:r>
            <w:r>
              <w:t>terminal density</w:t>
            </w:r>
            <w:r w:rsidRPr="004B6456">
              <w:rPr>
                <w:lang w:val="en-IE"/>
              </w:rPr>
              <w:t xml:space="preserv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del w:id="239" w:author="Nokia(SS1)" w:date="2024-04-04T16:13:00Z">
              <w:r w:rsidDel="00F108ED">
                <w:rPr>
                  <w:rFonts w:cs="Arial"/>
                  <w:szCs w:val="18"/>
                  <w:lang w:eastAsia="zh-CN"/>
                </w:rPr>
                <w:delText>Otherwise, this attribute shall be absent.</w:delText>
              </w:r>
            </w:del>
          </w:p>
        </w:tc>
      </w:tr>
    </w:tbl>
    <w:p w14:paraId="20323D5C" w14:textId="77777777" w:rsidR="00C26A2D" w:rsidRDefault="00C26A2D" w:rsidP="00C26A2D">
      <w:pPr>
        <w:rPr>
          <w:lang w:eastAsia="zh-CN"/>
        </w:rPr>
      </w:pPr>
    </w:p>
    <w:p w14:paraId="4268B1AA" w14:textId="77777777" w:rsidR="00C26A2D" w:rsidRDefault="00C26A2D" w:rsidP="00C26A2D">
      <w:pPr>
        <w:pStyle w:val="Heading4"/>
      </w:pPr>
      <w:bookmarkStart w:id="240" w:name="_Toc59183276"/>
      <w:bookmarkStart w:id="241" w:name="_Toc59184742"/>
      <w:bookmarkStart w:id="242" w:name="_Toc59195677"/>
      <w:bookmarkStart w:id="243" w:name="_Toc59440105"/>
      <w:bookmarkStart w:id="244" w:name="_Toc67990528"/>
      <w:r>
        <w:rPr>
          <w:lang w:eastAsia="zh-CN"/>
        </w:rPr>
        <w:t>6.3.17.</w:t>
      </w:r>
      <w:r>
        <w:t>4</w:t>
      </w:r>
      <w:r>
        <w:tab/>
        <w:t>Notifications</w:t>
      </w:r>
      <w:bookmarkEnd w:id="240"/>
      <w:bookmarkEnd w:id="241"/>
      <w:bookmarkEnd w:id="242"/>
      <w:bookmarkEnd w:id="243"/>
      <w:bookmarkEnd w:id="244"/>
    </w:p>
    <w:p w14:paraId="4574944F" w14:textId="77777777" w:rsidR="00C26A2D" w:rsidRDefault="00C26A2D" w:rsidP="00C26A2D">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11525" w:rsidRPr="00477531" w14:paraId="2CBFBE37" w14:textId="77777777" w:rsidTr="0066754B">
        <w:tc>
          <w:tcPr>
            <w:tcW w:w="9521" w:type="dxa"/>
            <w:shd w:val="clear" w:color="auto" w:fill="FFFFCC"/>
            <w:vAlign w:val="center"/>
          </w:tcPr>
          <w:p w14:paraId="11DB7FBA" w14:textId="77777777" w:rsidR="00211525" w:rsidRPr="00477531" w:rsidRDefault="00211525" w:rsidP="0066754B">
            <w:pPr>
              <w:jc w:val="center"/>
              <w:rPr>
                <w:rFonts w:ascii="Arial" w:hAnsi="Arial" w:cs="Arial"/>
                <w:b/>
                <w:bCs/>
                <w:sz w:val="28"/>
                <w:szCs w:val="28"/>
              </w:rPr>
            </w:pPr>
            <w:r>
              <w:rPr>
                <w:rFonts w:ascii="Arial" w:hAnsi="Arial" w:cs="Arial"/>
                <w:b/>
                <w:bCs/>
                <w:sz w:val="28"/>
                <w:szCs w:val="28"/>
                <w:lang w:eastAsia="zh-CN"/>
              </w:rPr>
              <w:t>Next Change</w:t>
            </w:r>
          </w:p>
        </w:tc>
      </w:tr>
    </w:tbl>
    <w:p w14:paraId="784CAA52" w14:textId="77777777" w:rsidR="00211525" w:rsidRDefault="00211525" w:rsidP="00C26A2D"/>
    <w:p w14:paraId="68931E85" w14:textId="77777777" w:rsidR="00C26A2D" w:rsidRDefault="00C26A2D" w:rsidP="00C26A2D">
      <w:pPr>
        <w:pStyle w:val="Heading3"/>
        <w:rPr>
          <w:lang w:eastAsia="zh-CN"/>
        </w:rPr>
      </w:pPr>
      <w:bookmarkStart w:id="245" w:name="_Toc59183287"/>
      <w:bookmarkStart w:id="246" w:name="_Toc59184753"/>
      <w:bookmarkStart w:id="247" w:name="_Toc59195688"/>
      <w:bookmarkStart w:id="248" w:name="_Toc59440116"/>
      <w:bookmarkStart w:id="249" w:name="_Toc67990539"/>
      <w:r>
        <w:rPr>
          <w:lang w:eastAsia="zh-CN"/>
        </w:rPr>
        <w:t>6.3.20</w:t>
      </w:r>
      <w:r>
        <w:rPr>
          <w:lang w:eastAsia="zh-CN"/>
        </w:rPr>
        <w:tab/>
      </w:r>
      <w:proofErr w:type="spellStart"/>
      <w:r>
        <w:rPr>
          <w:rFonts w:ascii="Courier New" w:hAnsi="Courier New" w:cs="Courier New"/>
          <w:lang w:eastAsia="zh-CN"/>
        </w:rPr>
        <w:t>NBIoT</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45"/>
      <w:bookmarkEnd w:id="246"/>
      <w:bookmarkEnd w:id="247"/>
      <w:bookmarkEnd w:id="248"/>
      <w:bookmarkEnd w:id="249"/>
    </w:p>
    <w:p w14:paraId="6F06B1D3" w14:textId="77777777" w:rsidR="00C26A2D" w:rsidRDefault="00C26A2D" w:rsidP="00C26A2D">
      <w:pPr>
        <w:pStyle w:val="Heading4"/>
      </w:pPr>
      <w:bookmarkStart w:id="250" w:name="_Toc59183288"/>
      <w:bookmarkStart w:id="251" w:name="_Toc59184754"/>
      <w:bookmarkStart w:id="252" w:name="_Toc59195689"/>
      <w:bookmarkStart w:id="253" w:name="_Toc59440117"/>
      <w:bookmarkStart w:id="254" w:name="_Toc67990540"/>
      <w:r>
        <w:t>6.3.20.1</w:t>
      </w:r>
      <w:r>
        <w:tab/>
        <w:t>Definition</w:t>
      </w:r>
      <w:bookmarkEnd w:id="250"/>
      <w:bookmarkEnd w:id="251"/>
      <w:bookmarkEnd w:id="252"/>
      <w:bookmarkEnd w:id="253"/>
      <w:bookmarkEnd w:id="254"/>
    </w:p>
    <w:p w14:paraId="6EE0DFDD" w14:textId="77777777" w:rsidR="00C26A2D" w:rsidRDefault="00C26A2D" w:rsidP="00C26A2D">
      <w:r>
        <w:t>This data type represents NB-IoT Support (s</w:t>
      </w:r>
      <w:r>
        <w:rPr>
          <w:rFonts w:cs="Arial"/>
          <w:snapToGrid w:val="0"/>
          <w:szCs w:val="18"/>
        </w:rPr>
        <w:t>ee clause 3.4.14 of GSMA NG.116 [50]</w:t>
      </w:r>
      <w:r>
        <w:t xml:space="preserve">). </w:t>
      </w:r>
    </w:p>
    <w:p w14:paraId="43F916FF" w14:textId="77777777" w:rsidR="00C26A2D" w:rsidRDefault="00C26A2D" w:rsidP="00C26A2D">
      <w:pPr>
        <w:pStyle w:val="Heading4"/>
      </w:pPr>
      <w:bookmarkStart w:id="255" w:name="_Toc59183289"/>
      <w:bookmarkStart w:id="256" w:name="_Toc59184755"/>
      <w:bookmarkStart w:id="257" w:name="_Toc59195690"/>
      <w:bookmarkStart w:id="258" w:name="_Toc59440118"/>
      <w:bookmarkStart w:id="259" w:name="_Toc67990541"/>
      <w:r>
        <w:t>6</w:t>
      </w:r>
      <w:r>
        <w:rPr>
          <w:lang w:eastAsia="zh-CN"/>
        </w:rPr>
        <w:t>.</w:t>
      </w:r>
      <w:r>
        <w:t>3.20.2</w:t>
      </w:r>
      <w:r>
        <w:tab/>
        <w:t>Attributes</w:t>
      </w:r>
      <w:bookmarkEnd w:id="255"/>
      <w:bookmarkEnd w:id="256"/>
      <w:bookmarkEnd w:id="257"/>
      <w:bookmarkEnd w:id="258"/>
      <w:bookmarkEnd w:id="259"/>
    </w:p>
    <w:p w14:paraId="45F41C43" w14:textId="77777777" w:rsidR="00C26A2D" w:rsidRPr="00F17312" w:rsidRDefault="00C26A2D" w:rsidP="00C26A2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C26A2D" w14:paraId="21B14D44"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40ED1832" w14:textId="77777777" w:rsidR="00C26A2D" w:rsidRDefault="00C26A2D" w:rsidP="0066754B">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62C6188B" w14:textId="77777777" w:rsidR="00C26A2D" w:rsidRDefault="00C26A2D" w:rsidP="0066754B">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64A8794A" w14:textId="77777777" w:rsidR="00C26A2D" w:rsidRDefault="00C26A2D" w:rsidP="0066754B">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2E420232" w14:textId="77777777" w:rsidR="00C26A2D" w:rsidRDefault="00C26A2D" w:rsidP="0066754B">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355B0ABC" w14:textId="77777777" w:rsidR="00C26A2D" w:rsidRDefault="00C26A2D" w:rsidP="0066754B">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00B7AE95" w14:textId="77777777" w:rsidR="00C26A2D" w:rsidRDefault="00C26A2D" w:rsidP="0066754B">
            <w:pPr>
              <w:pStyle w:val="TAH"/>
              <w:rPr>
                <w:rFonts w:cs="Arial"/>
                <w:szCs w:val="18"/>
              </w:rPr>
            </w:pPr>
            <w:proofErr w:type="spellStart"/>
            <w:r>
              <w:rPr>
                <w:rFonts w:cs="Arial"/>
                <w:szCs w:val="18"/>
              </w:rPr>
              <w:t>isNotifyable</w:t>
            </w:r>
            <w:proofErr w:type="spellEnd"/>
          </w:p>
        </w:tc>
      </w:tr>
      <w:tr w:rsidR="00C26A2D" w14:paraId="211A7228"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29EDF9F4" w14:textId="77777777" w:rsidR="00C26A2D" w:rsidRDefault="00C26A2D" w:rsidP="0066754B">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299AD93A" w14:textId="77777777" w:rsidR="00C26A2D" w:rsidRDefault="00C26A2D" w:rsidP="0066754B">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348C3E28" w14:textId="77777777" w:rsidR="00C26A2D" w:rsidRDefault="00C26A2D"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03394995" w14:textId="77777777" w:rsidR="00C26A2D" w:rsidRDefault="00C26A2D" w:rsidP="0066754B">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47C88812" w14:textId="77777777" w:rsidR="00C26A2D" w:rsidRDefault="00C26A2D" w:rsidP="0066754B">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7318FFCE" w14:textId="77777777" w:rsidR="00C26A2D" w:rsidRDefault="00C26A2D" w:rsidP="0066754B">
            <w:pPr>
              <w:pStyle w:val="TAL"/>
              <w:jc w:val="center"/>
              <w:rPr>
                <w:rFonts w:cs="Arial"/>
                <w:szCs w:val="18"/>
                <w:lang w:eastAsia="zh-CN"/>
              </w:rPr>
            </w:pPr>
            <w:r>
              <w:rPr>
                <w:rFonts w:cs="Arial"/>
                <w:szCs w:val="18"/>
                <w:lang w:eastAsia="zh-CN"/>
              </w:rPr>
              <w:t>T</w:t>
            </w:r>
          </w:p>
        </w:tc>
      </w:tr>
      <w:tr w:rsidR="00C26A2D" w14:paraId="30577AD5"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0E9A26CD" w14:textId="77777777" w:rsidR="00C26A2D" w:rsidRDefault="00C26A2D" w:rsidP="0066754B">
            <w:pPr>
              <w:pStyle w:val="TAL"/>
              <w:rPr>
                <w:rFonts w:ascii="Courier New" w:hAnsi="Courier New" w:cs="Courier New"/>
                <w:szCs w:val="18"/>
                <w:lang w:eastAsia="zh-CN"/>
              </w:rPr>
            </w:pPr>
            <w:r>
              <w:rPr>
                <w:rFonts w:ascii="Courier New" w:hAnsi="Courier New" w:cs="Courier New"/>
                <w:szCs w:val="18"/>
                <w:lang w:eastAsia="zh-CN"/>
              </w:rPr>
              <w:t>support</w:t>
            </w:r>
          </w:p>
        </w:tc>
        <w:tc>
          <w:tcPr>
            <w:tcW w:w="1064" w:type="dxa"/>
            <w:tcBorders>
              <w:top w:val="single" w:sz="4" w:space="0" w:color="auto"/>
              <w:left w:val="single" w:sz="4" w:space="0" w:color="auto"/>
              <w:bottom w:val="single" w:sz="4" w:space="0" w:color="auto"/>
              <w:right w:val="single" w:sz="4" w:space="0" w:color="auto"/>
            </w:tcBorders>
            <w:hideMark/>
          </w:tcPr>
          <w:p w14:paraId="4ACF37C6" w14:textId="77777777" w:rsidR="00C26A2D" w:rsidRDefault="00C26A2D" w:rsidP="0066754B">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0A9B94B4" w14:textId="77777777" w:rsidR="00C26A2D" w:rsidRDefault="00C26A2D"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0DA474D7" w14:textId="77777777" w:rsidR="00C26A2D" w:rsidRDefault="00C26A2D" w:rsidP="0066754B">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79231F76" w14:textId="77777777" w:rsidR="00C26A2D" w:rsidRDefault="00C26A2D" w:rsidP="0066754B">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537AFD62" w14:textId="77777777" w:rsidR="00C26A2D" w:rsidRDefault="00C26A2D" w:rsidP="0066754B">
            <w:pPr>
              <w:pStyle w:val="TAL"/>
              <w:jc w:val="center"/>
              <w:rPr>
                <w:rFonts w:cs="Arial"/>
                <w:szCs w:val="18"/>
              </w:rPr>
            </w:pPr>
            <w:r>
              <w:rPr>
                <w:rFonts w:cs="Arial"/>
                <w:lang w:eastAsia="zh-CN"/>
              </w:rPr>
              <w:t>T</w:t>
            </w:r>
          </w:p>
        </w:tc>
      </w:tr>
    </w:tbl>
    <w:p w14:paraId="27101C3D" w14:textId="77777777" w:rsidR="00C26A2D" w:rsidRDefault="00C26A2D" w:rsidP="00C26A2D">
      <w:pPr>
        <w:pStyle w:val="Heading4"/>
      </w:pPr>
      <w:bookmarkStart w:id="260" w:name="_Toc59183290"/>
      <w:bookmarkStart w:id="261" w:name="_Toc59184756"/>
      <w:bookmarkStart w:id="262" w:name="_Toc59195691"/>
      <w:bookmarkStart w:id="263" w:name="_Toc59440119"/>
      <w:bookmarkStart w:id="264" w:name="_Toc67990542"/>
      <w:r>
        <w:t>6.3.20.3</w:t>
      </w:r>
      <w:r>
        <w:tab/>
        <w:t>Attribute constraints</w:t>
      </w:r>
      <w:bookmarkEnd w:id="260"/>
      <w:bookmarkEnd w:id="261"/>
      <w:bookmarkEnd w:id="262"/>
      <w:bookmarkEnd w:id="263"/>
      <w:bookmarkEnd w:id="264"/>
    </w:p>
    <w:tbl>
      <w:tblPr>
        <w:tblW w:w="9488" w:type="dxa"/>
        <w:jc w:val="center"/>
        <w:tblLook w:val="01E0" w:firstRow="1" w:lastRow="1" w:firstColumn="1" w:lastColumn="1" w:noHBand="0" w:noVBand="0"/>
      </w:tblPr>
      <w:tblGrid>
        <w:gridCol w:w="4886"/>
        <w:gridCol w:w="4602"/>
      </w:tblGrid>
      <w:tr w:rsidR="00C26A2D" w:rsidRPr="003C6572" w14:paraId="4BC26D47"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3018285A" w14:textId="77777777" w:rsidR="00C26A2D" w:rsidRPr="003C6572" w:rsidRDefault="00C26A2D" w:rsidP="0066754B">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29D0D685" w14:textId="77777777" w:rsidR="00C26A2D" w:rsidRPr="003C6572" w:rsidRDefault="00C26A2D" w:rsidP="0066754B">
            <w:pPr>
              <w:pStyle w:val="TAH"/>
            </w:pPr>
            <w:r w:rsidRPr="003C6572">
              <w:t>Definition</w:t>
            </w:r>
          </w:p>
        </w:tc>
      </w:tr>
      <w:tr w:rsidR="00C26A2D" w:rsidRPr="00B77D76" w14:paraId="75C91723"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tcPr>
          <w:p w14:paraId="7CE72923" w14:textId="77777777" w:rsidR="00C26A2D" w:rsidRPr="003C6572" w:rsidRDefault="00C26A2D" w:rsidP="0066754B">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4B221694" w14:textId="59531A31" w:rsidR="00C26A2D" w:rsidRPr="00B77D76" w:rsidRDefault="00C26A2D" w:rsidP="0066754B">
            <w:pPr>
              <w:pStyle w:val="TAL"/>
              <w:rPr>
                <w:rFonts w:cs="Arial"/>
                <w:szCs w:val="18"/>
                <w:lang w:eastAsia="zh-CN"/>
              </w:rPr>
            </w:pPr>
            <w:r w:rsidRPr="004B6456">
              <w:rPr>
                <w:lang w:val="en-IE"/>
              </w:rPr>
              <w:t xml:space="preserve">Condition: This attribute is mandatory only </w:t>
            </w:r>
            <w:r w:rsidRPr="00B01423">
              <w:rPr>
                <w:lang w:val="en-IE"/>
              </w:rPr>
              <w:t xml:space="preserve">when requirements are being defined on </w:t>
            </w:r>
            <w:r>
              <w:t>NB-IoT support</w:t>
            </w:r>
            <w:r w:rsidRPr="004B6456">
              <w:rPr>
                <w:lang w:val="en-IE"/>
              </w:rPr>
              <w:t xml:space="preserv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del w:id="265" w:author="Nokia(SS1)" w:date="2024-04-04T16:13:00Z">
              <w:r w:rsidDel="00F108ED">
                <w:rPr>
                  <w:rFonts w:cs="Arial"/>
                  <w:szCs w:val="18"/>
                  <w:lang w:eastAsia="zh-CN"/>
                </w:rPr>
                <w:delText>Otherwise, this attribute shall be absent.</w:delText>
              </w:r>
            </w:del>
          </w:p>
        </w:tc>
      </w:tr>
    </w:tbl>
    <w:p w14:paraId="3E897EB8" w14:textId="77777777" w:rsidR="00C26A2D" w:rsidRDefault="00C26A2D" w:rsidP="00C26A2D">
      <w:pPr>
        <w:rPr>
          <w:lang w:eastAsia="zh-CN"/>
        </w:rPr>
      </w:pPr>
    </w:p>
    <w:p w14:paraId="3BCF2CFD" w14:textId="77777777" w:rsidR="00C26A2D" w:rsidRDefault="00C26A2D" w:rsidP="00C26A2D">
      <w:pPr>
        <w:pStyle w:val="Heading4"/>
      </w:pPr>
      <w:bookmarkStart w:id="266" w:name="_Toc59183291"/>
      <w:bookmarkStart w:id="267" w:name="_Toc59184757"/>
      <w:bookmarkStart w:id="268" w:name="_Toc59195692"/>
      <w:bookmarkStart w:id="269" w:name="_Toc59440120"/>
      <w:bookmarkStart w:id="270" w:name="_Toc67990543"/>
      <w:r>
        <w:rPr>
          <w:lang w:eastAsia="zh-CN"/>
        </w:rPr>
        <w:t>6.3.20.</w:t>
      </w:r>
      <w:r>
        <w:t>4</w:t>
      </w:r>
      <w:r>
        <w:tab/>
        <w:t>Notifications</w:t>
      </w:r>
      <w:bookmarkEnd w:id="266"/>
      <w:bookmarkEnd w:id="267"/>
      <w:bookmarkEnd w:id="268"/>
      <w:bookmarkEnd w:id="269"/>
      <w:bookmarkEnd w:id="270"/>
    </w:p>
    <w:p w14:paraId="15FDBF14" w14:textId="77777777" w:rsidR="00C26A2D" w:rsidRDefault="00C26A2D" w:rsidP="00C26A2D">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11525" w:rsidRPr="00477531" w14:paraId="74AA9D36" w14:textId="77777777" w:rsidTr="0066754B">
        <w:tc>
          <w:tcPr>
            <w:tcW w:w="9521" w:type="dxa"/>
            <w:shd w:val="clear" w:color="auto" w:fill="FFFFCC"/>
            <w:vAlign w:val="center"/>
          </w:tcPr>
          <w:p w14:paraId="068342E9" w14:textId="77777777" w:rsidR="00211525" w:rsidRPr="00477531" w:rsidRDefault="00211525" w:rsidP="0066754B">
            <w:pPr>
              <w:jc w:val="center"/>
              <w:rPr>
                <w:rFonts w:ascii="Arial" w:hAnsi="Arial" w:cs="Arial"/>
                <w:b/>
                <w:bCs/>
                <w:sz w:val="28"/>
                <w:szCs w:val="28"/>
              </w:rPr>
            </w:pPr>
            <w:r>
              <w:rPr>
                <w:rFonts w:ascii="Arial" w:hAnsi="Arial" w:cs="Arial"/>
                <w:b/>
                <w:bCs/>
                <w:sz w:val="28"/>
                <w:szCs w:val="28"/>
                <w:lang w:eastAsia="zh-CN"/>
              </w:rPr>
              <w:t>Next Change</w:t>
            </w:r>
          </w:p>
        </w:tc>
      </w:tr>
    </w:tbl>
    <w:p w14:paraId="02F2213B" w14:textId="77777777" w:rsidR="00211525" w:rsidRDefault="00211525" w:rsidP="00C26A2D"/>
    <w:p w14:paraId="0F16D349" w14:textId="77777777" w:rsidR="00C26A2D" w:rsidRDefault="00C26A2D" w:rsidP="00C26A2D">
      <w:pPr>
        <w:pStyle w:val="Heading3"/>
        <w:rPr>
          <w:lang w:eastAsia="zh-CN"/>
        </w:rPr>
      </w:pPr>
      <w:bookmarkStart w:id="271" w:name="_Toc67990569"/>
      <w:r>
        <w:rPr>
          <w:lang w:eastAsia="zh-CN"/>
        </w:rPr>
        <w:lastRenderedPageBreak/>
        <w:t>6.3.26</w:t>
      </w:r>
      <w:r>
        <w:rPr>
          <w:lang w:eastAsia="zh-CN"/>
        </w:rPr>
        <w:tab/>
      </w:r>
      <w:r>
        <w:rPr>
          <w:rFonts w:ascii="Courier New" w:hAnsi="Courier New" w:cs="Courier New"/>
          <w:lang w:eastAsia="zh-CN"/>
        </w:rPr>
        <w:t>Positioning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71"/>
    </w:p>
    <w:p w14:paraId="79B45CD3" w14:textId="77777777" w:rsidR="00C26A2D" w:rsidRDefault="00C26A2D" w:rsidP="00C26A2D">
      <w:pPr>
        <w:pStyle w:val="Heading4"/>
      </w:pPr>
      <w:bookmarkStart w:id="272" w:name="_Toc67990570"/>
      <w:r>
        <w:t>6.3.26.1</w:t>
      </w:r>
      <w:r>
        <w:tab/>
        <w:t>Definition</w:t>
      </w:r>
      <w:bookmarkEnd w:id="272"/>
    </w:p>
    <w:p w14:paraId="175A0B88" w14:textId="77777777" w:rsidR="00C26A2D" w:rsidRDefault="00C26A2D" w:rsidP="00C26A2D">
      <w:r>
        <w:t xml:space="preserve">This data type represents </w:t>
      </w:r>
      <w:r>
        <w:rPr>
          <w:noProof/>
        </w:rPr>
        <w:t>positioning</w:t>
      </w:r>
      <w:r>
        <w:t xml:space="preserve"> support (s</w:t>
      </w:r>
      <w:r>
        <w:rPr>
          <w:rFonts w:cs="Arial"/>
          <w:snapToGrid w:val="0"/>
          <w:szCs w:val="18"/>
        </w:rPr>
        <w:t>ee clause 3.4.20 of GSMA NG.116 [50]</w:t>
      </w:r>
      <w:r>
        <w:t xml:space="preserve">). </w:t>
      </w:r>
    </w:p>
    <w:p w14:paraId="74792410" w14:textId="77777777" w:rsidR="00C26A2D" w:rsidRDefault="00C26A2D" w:rsidP="00C26A2D">
      <w:pPr>
        <w:pStyle w:val="Heading4"/>
      </w:pPr>
      <w:bookmarkStart w:id="273" w:name="_Toc67990571"/>
      <w:r>
        <w:t>6</w:t>
      </w:r>
      <w:r>
        <w:rPr>
          <w:lang w:eastAsia="zh-CN"/>
        </w:rPr>
        <w:t>.</w:t>
      </w:r>
      <w:r>
        <w:t>3.26.2</w:t>
      </w:r>
      <w:r>
        <w:tab/>
        <w:t>Attributes</w:t>
      </w:r>
      <w:bookmarkEnd w:id="273"/>
    </w:p>
    <w:p w14:paraId="66697AD6" w14:textId="77777777" w:rsidR="00C26A2D" w:rsidRDefault="00C26A2D" w:rsidP="00C26A2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C26A2D" w14:paraId="21E8C308"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779A5BD9" w14:textId="77777777" w:rsidR="00C26A2D" w:rsidRDefault="00C26A2D" w:rsidP="0066754B">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77C29A8D" w14:textId="77777777" w:rsidR="00C26A2D" w:rsidRDefault="00C26A2D" w:rsidP="0066754B">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7FB003D6" w14:textId="77777777" w:rsidR="00C26A2D" w:rsidRDefault="00C26A2D" w:rsidP="0066754B">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1E90293F" w14:textId="77777777" w:rsidR="00C26A2D" w:rsidRDefault="00C26A2D" w:rsidP="0066754B">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1B8B1D25" w14:textId="77777777" w:rsidR="00C26A2D" w:rsidRDefault="00C26A2D" w:rsidP="0066754B">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42E9E451" w14:textId="77777777" w:rsidR="00C26A2D" w:rsidRDefault="00C26A2D" w:rsidP="0066754B">
            <w:pPr>
              <w:pStyle w:val="TAH"/>
              <w:rPr>
                <w:rFonts w:cs="Arial"/>
                <w:szCs w:val="18"/>
              </w:rPr>
            </w:pPr>
            <w:proofErr w:type="spellStart"/>
            <w:r>
              <w:rPr>
                <w:rFonts w:cs="Arial"/>
                <w:szCs w:val="18"/>
              </w:rPr>
              <w:t>isNotifyable</w:t>
            </w:r>
            <w:proofErr w:type="spellEnd"/>
          </w:p>
        </w:tc>
      </w:tr>
      <w:tr w:rsidR="00C26A2D" w14:paraId="54E8243D"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798EC7F2" w14:textId="77777777" w:rsidR="00C26A2D" w:rsidRDefault="00C26A2D" w:rsidP="0066754B">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75997809" w14:textId="77777777" w:rsidR="00C26A2D" w:rsidRDefault="00C26A2D" w:rsidP="0066754B">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1B9EEB7B" w14:textId="77777777" w:rsidR="00C26A2D" w:rsidRDefault="00C26A2D"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ABC8B0D" w14:textId="77777777" w:rsidR="00C26A2D" w:rsidRDefault="00C26A2D" w:rsidP="0066754B">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6E2F427E" w14:textId="77777777" w:rsidR="00C26A2D" w:rsidRDefault="00C26A2D" w:rsidP="0066754B">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2616D4A2" w14:textId="77777777" w:rsidR="00C26A2D" w:rsidRDefault="00C26A2D" w:rsidP="0066754B">
            <w:pPr>
              <w:pStyle w:val="TAL"/>
              <w:jc w:val="center"/>
              <w:rPr>
                <w:rFonts w:cs="Arial"/>
                <w:szCs w:val="18"/>
                <w:lang w:eastAsia="zh-CN"/>
              </w:rPr>
            </w:pPr>
            <w:r>
              <w:rPr>
                <w:rFonts w:cs="Arial"/>
                <w:szCs w:val="18"/>
                <w:lang w:eastAsia="zh-CN"/>
              </w:rPr>
              <w:t>T</w:t>
            </w:r>
          </w:p>
        </w:tc>
      </w:tr>
      <w:tr w:rsidR="00C26A2D" w14:paraId="636FC163"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68C32CBF" w14:textId="77777777" w:rsidR="00C26A2D" w:rsidRDefault="00C26A2D" w:rsidP="0066754B">
            <w:pPr>
              <w:pStyle w:val="TAL"/>
              <w:rPr>
                <w:rFonts w:ascii="Courier New" w:hAnsi="Courier New" w:cs="Courier New"/>
                <w:lang w:eastAsia="zh-CN"/>
              </w:rPr>
            </w:pPr>
            <w:r>
              <w:rPr>
                <w:rFonts w:ascii="Courier New" w:hAnsi="Courier New" w:cs="Courier New"/>
                <w:lang w:eastAsia="zh-CN"/>
              </w:rPr>
              <w:t>availability</w:t>
            </w:r>
          </w:p>
        </w:tc>
        <w:tc>
          <w:tcPr>
            <w:tcW w:w="1064" w:type="dxa"/>
            <w:tcBorders>
              <w:top w:val="single" w:sz="4" w:space="0" w:color="auto"/>
              <w:left w:val="single" w:sz="4" w:space="0" w:color="auto"/>
              <w:bottom w:val="single" w:sz="4" w:space="0" w:color="auto"/>
              <w:right w:val="single" w:sz="4" w:space="0" w:color="auto"/>
            </w:tcBorders>
            <w:hideMark/>
          </w:tcPr>
          <w:p w14:paraId="22988D81" w14:textId="77777777" w:rsidR="00C26A2D" w:rsidRDefault="00C26A2D" w:rsidP="0066754B">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517959D7" w14:textId="77777777" w:rsidR="00C26A2D" w:rsidRDefault="00C26A2D"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7786DFD" w14:textId="77777777" w:rsidR="00C26A2D" w:rsidRDefault="00C26A2D" w:rsidP="0066754B">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2220576E" w14:textId="77777777" w:rsidR="00C26A2D" w:rsidRDefault="00C26A2D" w:rsidP="0066754B">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4DC6EC9A" w14:textId="77777777" w:rsidR="00C26A2D" w:rsidRDefault="00C26A2D" w:rsidP="0066754B">
            <w:pPr>
              <w:pStyle w:val="TAL"/>
              <w:jc w:val="center"/>
              <w:rPr>
                <w:rFonts w:cs="Arial"/>
                <w:szCs w:val="18"/>
              </w:rPr>
            </w:pPr>
            <w:r>
              <w:rPr>
                <w:rFonts w:cs="Arial"/>
                <w:lang w:eastAsia="zh-CN"/>
              </w:rPr>
              <w:t>T</w:t>
            </w:r>
          </w:p>
        </w:tc>
      </w:tr>
      <w:tr w:rsidR="00C26A2D" w14:paraId="45D4BC9A"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515ACCF4" w14:textId="77777777" w:rsidR="00C26A2D" w:rsidRDefault="00C26A2D" w:rsidP="0066754B">
            <w:pPr>
              <w:pStyle w:val="TAL"/>
              <w:rPr>
                <w:rFonts w:ascii="Courier New" w:hAnsi="Courier New" w:cs="Courier New"/>
                <w:lang w:eastAsia="zh-CN"/>
              </w:rPr>
            </w:pPr>
            <w:proofErr w:type="spellStart"/>
            <w:r>
              <w:rPr>
                <w:rFonts w:ascii="Courier New" w:hAnsi="Courier New" w:cs="Courier New"/>
                <w:lang w:eastAsia="zh-CN"/>
              </w:rPr>
              <w:t>predictionFrequency</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23758C40" w14:textId="77777777" w:rsidR="00C26A2D" w:rsidRDefault="00C26A2D" w:rsidP="0066754B">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6F924465" w14:textId="77777777" w:rsidR="00C26A2D" w:rsidRDefault="00C26A2D" w:rsidP="0066754B">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956CC07" w14:textId="77777777" w:rsidR="00C26A2D" w:rsidRDefault="00C26A2D" w:rsidP="0066754B">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71DE13C3" w14:textId="77777777" w:rsidR="00C26A2D" w:rsidRDefault="00C26A2D" w:rsidP="0066754B">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6FA91D44" w14:textId="77777777" w:rsidR="00C26A2D" w:rsidRDefault="00C26A2D" w:rsidP="0066754B">
            <w:pPr>
              <w:pStyle w:val="TAL"/>
              <w:jc w:val="center"/>
              <w:rPr>
                <w:rFonts w:cs="Arial"/>
                <w:lang w:eastAsia="zh-CN"/>
              </w:rPr>
            </w:pPr>
            <w:r>
              <w:rPr>
                <w:rFonts w:cs="Arial"/>
                <w:lang w:eastAsia="zh-CN"/>
              </w:rPr>
              <w:t>T</w:t>
            </w:r>
          </w:p>
        </w:tc>
      </w:tr>
      <w:tr w:rsidR="00C26A2D" w14:paraId="62576706"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0D544660" w14:textId="77777777" w:rsidR="00C26A2D" w:rsidRDefault="00C26A2D" w:rsidP="0066754B">
            <w:pPr>
              <w:pStyle w:val="TAL"/>
              <w:rPr>
                <w:rFonts w:ascii="Courier New" w:hAnsi="Courier New" w:cs="Courier New"/>
                <w:lang w:eastAsia="zh-CN"/>
              </w:rPr>
            </w:pPr>
            <w:r>
              <w:rPr>
                <w:rFonts w:ascii="Courier New" w:hAnsi="Courier New" w:cs="Courier New"/>
                <w:lang w:eastAsia="zh-CN"/>
              </w:rPr>
              <w:t>accuracy</w:t>
            </w:r>
          </w:p>
        </w:tc>
        <w:tc>
          <w:tcPr>
            <w:tcW w:w="1064" w:type="dxa"/>
            <w:tcBorders>
              <w:top w:val="single" w:sz="4" w:space="0" w:color="auto"/>
              <w:left w:val="single" w:sz="4" w:space="0" w:color="auto"/>
              <w:bottom w:val="single" w:sz="4" w:space="0" w:color="auto"/>
              <w:right w:val="single" w:sz="4" w:space="0" w:color="auto"/>
            </w:tcBorders>
            <w:hideMark/>
          </w:tcPr>
          <w:p w14:paraId="751C8FF6" w14:textId="77777777" w:rsidR="00C26A2D" w:rsidRDefault="00C26A2D" w:rsidP="0066754B">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63CBCE52" w14:textId="77777777" w:rsidR="00C26A2D" w:rsidRDefault="00C26A2D" w:rsidP="0066754B">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CB706AB" w14:textId="77777777" w:rsidR="00C26A2D" w:rsidRDefault="00C26A2D" w:rsidP="0066754B">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348790A9" w14:textId="77777777" w:rsidR="00C26A2D" w:rsidRDefault="00C26A2D" w:rsidP="0066754B">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4FC56242" w14:textId="77777777" w:rsidR="00C26A2D" w:rsidRDefault="00C26A2D" w:rsidP="0066754B">
            <w:pPr>
              <w:pStyle w:val="TAL"/>
              <w:jc w:val="center"/>
              <w:rPr>
                <w:rFonts w:cs="Arial"/>
                <w:lang w:eastAsia="zh-CN"/>
              </w:rPr>
            </w:pPr>
            <w:r>
              <w:rPr>
                <w:rFonts w:cs="Arial"/>
                <w:lang w:eastAsia="zh-CN"/>
              </w:rPr>
              <w:t>T</w:t>
            </w:r>
          </w:p>
        </w:tc>
      </w:tr>
    </w:tbl>
    <w:p w14:paraId="4E184458" w14:textId="77777777" w:rsidR="00C26A2D" w:rsidRDefault="00C26A2D" w:rsidP="00C26A2D"/>
    <w:p w14:paraId="1402C4C7" w14:textId="77777777" w:rsidR="00C26A2D" w:rsidRDefault="00C26A2D" w:rsidP="00C26A2D">
      <w:pPr>
        <w:pStyle w:val="Heading4"/>
      </w:pPr>
      <w:bookmarkStart w:id="274" w:name="_Toc67990572"/>
      <w:r>
        <w:t>6.3.26.3</w:t>
      </w:r>
      <w:r>
        <w:tab/>
        <w:t>Attribute constraints</w:t>
      </w:r>
      <w:bookmarkEnd w:id="274"/>
    </w:p>
    <w:tbl>
      <w:tblPr>
        <w:tblW w:w="9488" w:type="dxa"/>
        <w:jc w:val="center"/>
        <w:tblLook w:val="01E0" w:firstRow="1" w:lastRow="1" w:firstColumn="1" w:lastColumn="1" w:noHBand="0" w:noVBand="0"/>
      </w:tblPr>
      <w:tblGrid>
        <w:gridCol w:w="4886"/>
        <w:gridCol w:w="4602"/>
      </w:tblGrid>
      <w:tr w:rsidR="00C26A2D" w:rsidRPr="003C6572" w14:paraId="36DACB80"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4943D3D8" w14:textId="77777777" w:rsidR="00C26A2D" w:rsidRPr="003C6572" w:rsidRDefault="00C26A2D" w:rsidP="0066754B">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4A22DF3C" w14:textId="77777777" w:rsidR="00C26A2D" w:rsidRPr="003C6572" w:rsidRDefault="00C26A2D" w:rsidP="0066754B">
            <w:pPr>
              <w:pStyle w:val="TAH"/>
            </w:pPr>
            <w:r w:rsidRPr="003C6572">
              <w:t>Definition</w:t>
            </w:r>
          </w:p>
        </w:tc>
      </w:tr>
      <w:tr w:rsidR="00C26A2D" w:rsidRPr="00B77D76" w14:paraId="21648FD4"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tcPr>
          <w:p w14:paraId="02BDCB04" w14:textId="77777777" w:rsidR="00C26A2D" w:rsidRPr="003C6572" w:rsidRDefault="00C26A2D" w:rsidP="0066754B">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4621FFF1" w14:textId="2331E3B3" w:rsidR="00C26A2D" w:rsidRPr="00B77D76" w:rsidRDefault="00C26A2D" w:rsidP="0066754B">
            <w:pPr>
              <w:pStyle w:val="TAL"/>
              <w:rPr>
                <w:rFonts w:cs="Arial"/>
                <w:szCs w:val="18"/>
                <w:lang w:eastAsia="zh-CN"/>
              </w:rPr>
            </w:pPr>
            <w:r w:rsidRPr="004B6456">
              <w:rPr>
                <w:lang w:val="en-IE"/>
              </w:rPr>
              <w:t xml:space="preserve">Condition: This attribute is mandatory only </w:t>
            </w:r>
            <w:r w:rsidRPr="00B01423">
              <w:rPr>
                <w:lang w:val="en-IE"/>
              </w:rPr>
              <w:t xml:space="preserve">when requirements are being defined on </w:t>
            </w:r>
            <w:r>
              <w:t>positioning support</w:t>
            </w:r>
            <w:r w:rsidRPr="004B6456">
              <w:rPr>
                <w:lang w:val="en-IE"/>
              </w:rPr>
              <w:t xml:space="preserv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del w:id="275" w:author="Nokia(SS1)" w:date="2024-04-04T16:13:00Z">
              <w:r w:rsidDel="00F108ED">
                <w:rPr>
                  <w:rFonts w:cs="Arial"/>
                  <w:szCs w:val="18"/>
                  <w:lang w:eastAsia="zh-CN"/>
                </w:rPr>
                <w:delText>Otherwise, this attribute shall be absent.</w:delText>
              </w:r>
            </w:del>
          </w:p>
        </w:tc>
      </w:tr>
    </w:tbl>
    <w:p w14:paraId="29EE893D" w14:textId="77777777" w:rsidR="00C26A2D" w:rsidRDefault="00C26A2D" w:rsidP="00C26A2D">
      <w:pPr>
        <w:rPr>
          <w:lang w:eastAsia="zh-CN"/>
        </w:rPr>
      </w:pPr>
    </w:p>
    <w:p w14:paraId="3F13BF1A" w14:textId="77777777" w:rsidR="00C26A2D" w:rsidRDefault="00C26A2D" w:rsidP="00C26A2D">
      <w:pPr>
        <w:pStyle w:val="Heading4"/>
      </w:pPr>
      <w:bookmarkStart w:id="276" w:name="_Toc67990573"/>
      <w:r>
        <w:rPr>
          <w:lang w:eastAsia="zh-CN"/>
        </w:rPr>
        <w:t>6.3.26.</w:t>
      </w:r>
      <w:r>
        <w:t>4</w:t>
      </w:r>
      <w:r>
        <w:tab/>
        <w:t>Notifications</w:t>
      </w:r>
      <w:bookmarkEnd w:id="276"/>
    </w:p>
    <w:p w14:paraId="73972F65" w14:textId="77777777" w:rsidR="00C26A2D" w:rsidRDefault="00C26A2D" w:rsidP="00C26A2D">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A022590" w14:textId="77777777" w:rsidR="00C26A2D" w:rsidRDefault="00C26A2D" w:rsidP="00C26A2D">
      <w:pPr>
        <w:pStyle w:val="Heading3"/>
        <w:rPr>
          <w:lang w:eastAsia="zh-CN"/>
        </w:rPr>
      </w:pPr>
      <w:bookmarkStart w:id="277" w:name="_Toc67990574"/>
      <w:r>
        <w:rPr>
          <w:lang w:eastAsia="zh-CN"/>
        </w:rPr>
        <w:t>6.3.27</w:t>
      </w:r>
      <w:r>
        <w:rPr>
          <w:lang w:eastAsia="zh-CN"/>
        </w:rPr>
        <w:tab/>
      </w:r>
      <w:r>
        <w:rPr>
          <w:rFonts w:ascii="Courier New" w:hAnsi="Courier New" w:cs="Courier New"/>
          <w:lang w:eastAsia="zh-CN"/>
        </w:rPr>
        <w:t>Synchronicity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77"/>
    </w:p>
    <w:p w14:paraId="0F67C022" w14:textId="77777777" w:rsidR="00C26A2D" w:rsidRDefault="00C26A2D" w:rsidP="00C26A2D">
      <w:pPr>
        <w:pStyle w:val="Heading4"/>
      </w:pPr>
      <w:bookmarkStart w:id="278" w:name="_Toc67990575"/>
      <w:r>
        <w:t>6.3.27.1</w:t>
      </w:r>
      <w:r>
        <w:tab/>
        <w:t>Definition</w:t>
      </w:r>
      <w:bookmarkEnd w:id="278"/>
    </w:p>
    <w:p w14:paraId="1A42A262" w14:textId="77777777" w:rsidR="00C26A2D" w:rsidRDefault="00C26A2D" w:rsidP="00C26A2D">
      <w:r>
        <w:t xml:space="preserve">This data type represents </w:t>
      </w:r>
      <w:r>
        <w:rPr>
          <w:noProof/>
        </w:rPr>
        <w:t xml:space="preserve">synchronicity </w:t>
      </w:r>
      <w:r>
        <w:t>support (s</w:t>
      </w:r>
      <w:r>
        <w:rPr>
          <w:rFonts w:cs="Arial"/>
          <w:snapToGrid w:val="0"/>
          <w:szCs w:val="18"/>
        </w:rPr>
        <w:t>ee clause 3.4.29 of GSMA NG.116 [50]</w:t>
      </w:r>
      <w:r>
        <w:t xml:space="preserve">). </w:t>
      </w:r>
    </w:p>
    <w:p w14:paraId="095C4EC4" w14:textId="77777777" w:rsidR="00C26A2D" w:rsidRDefault="00C26A2D" w:rsidP="00C26A2D">
      <w:pPr>
        <w:pStyle w:val="Heading4"/>
      </w:pPr>
      <w:bookmarkStart w:id="279" w:name="_Toc67990576"/>
      <w:r>
        <w:t>6</w:t>
      </w:r>
      <w:r>
        <w:rPr>
          <w:lang w:eastAsia="zh-CN"/>
        </w:rPr>
        <w:t>.</w:t>
      </w:r>
      <w:r>
        <w:t>3.27.2</w:t>
      </w:r>
      <w:r>
        <w:tab/>
        <w:t>Attributes</w:t>
      </w:r>
      <w:bookmarkEnd w:id="279"/>
    </w:p>
    <w:p w14:paraId="35465B6B" w14:textId="77777777" w:rsidR="00C26A2D" w:rsidRDefault="00C26A2D" w:rsidP="00C26A2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C26A2D" w14:paraId="422DE64A"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672DE3C5" w14:textId="77777777" w:rsidR="00C26A2D" w:rsidRDefault="00C26A2D" w:rsidP="0066754B">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6687FCD7" w14:textId="77777777" w:rsidR="00C26A2D" w:rsidRDefault="00C26A2D" w:rsidP="0066754B">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09FBC31D" w14:textId="77777777" w:rsidR="00C26A2D" w:rsidRDefault="00C26A2D" w:rsidP="0066754B">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1A78DE71" w14:textId="77777777" w:rsidR="00C26A2D" w:rsidRDefault="00C26A2D" w:rsidP="0066754B">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29FA63A7" w14:textId="77777777" w:rsidR="00C26A2D" w:rsidRDefault="00C26A2D" w:rsidP="0066754B">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05CDC5E7" w14:textId="77777777" w:rsidR="00C26A2D" w:rsidRDefault="00C26A2D" w:rsidP="0066754B">
            <w:pPr>
              <w:pStyle w:val="TAH"/>
              <w:rPr>
                <w:rFonts w:cs="Arial"/>
                <w:szCs w:val="18"/>
              </w:rPr>
            </w:pPr>
            <w:proofErr w:type="spellStart"/>
            <w:r>
              <w:rPr>
                <w:rFonts w:cs="Arial"/>
                <w:szCs w:val="18"/>
              </w:rPr>
              <w:t>isNotifyable</w:t>
            </w:r>
            <w:proofErr w:type="spellEnd"/>
          </w:p>
        </w:tc>
      </w:tr>
      <w:tr w:rsidR="00C26A2D" w14:paraId="07767C1B"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75E887A3" w14:textId="77777777" w:rsidR="00C26A2D" w:rsidRDefault="00C26A2D" w:rsidP="0066754B">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74A8617C" w14:textId="77777777" w:rsidR="00C26A2D" w:rsidRDefault="00C26A2D" w:rsidP="0066754B">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7AB0DA30" w14:textId="77777777" w:rsidR="00C26A2D" w:rsidRDefault="00C26A2D"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DAF6549" w14:textId="77777777" w:rsidR="00C26A2D" w:rsidRDefault="00C26A2D" w:rsidP="0066754B">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7CCD997A" w14:textId="77777777" w:rsidR="00C26A2D" w:rsidRDefault="00C26A2D" w:rsidP="0066754B">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7685D62D" w14:textId="77777777" w:rsidR="00C26A2D" w:rsidRDefault="00C26A2D" w:rsidP="0066754B">
            <w:pPr>
              <w:pStyle w:val="TAL"/>
              <w:jc w:val="center"/>
              <w:rPr>
                <w:rFonts w:cs="Arial"/>
                <w:szCs w:val="18"/>
                <w:lang w:eastAsia="zh-CN"/>
              </w:rPr>
            </w:pPr>
            <w:r>
              <w:rPr>
                <w:rFonts w:cs="Arial"/>
                <w:szCs w:val="18"/>
                <w:lang w:eastAsia="zh-CN"/>
              </w:rPr>
              <w:t>T</w:t>
            </w:r>
          </w:p>
        </w:tc>
      </w:tr>
      <w:tr w:rsidR="00C26A2D" w14:paraId="1B4E9A97"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6783BFBE" w14:textId="77777777" w:rsidR="00C26A2D" w:rsidRDefault="00C26A2D" w:rsidP="0066754B">
            <w:pPr>
              <w:pStyle w:val="TAL"/>
              <w:rPr>
                <w:rFonts w:ascii="Courier New" w:hAnsi="Courier New" w:cs="Courier New"/>
                <w:lang w:eastAsia="zh-CN"/>
              </w:rPr>
            </w:pPr>
            <w:r>
              <w:rPr>
                <w:rFonts w:ascii="Courier New" w:hAnsi="Courier New" w:cs="Courier New"/>
                <w:lang w:eastAsia="zh-CN"/>
              </w:rPr>
              <w:t>availability</w:t>
            </w:r>
          </w:p>
        </w:tc>
        <w:tc>
          <w:tcPr>
            <w:tcW w:w="1064" w:type="dxa"/>
            <w:tcBorders>
              <w:top w:val="single" w:sz="4" w:space="0" w:color="auto"/>
              <w:left w:val="single" w:sz="4" w:space="0" w:color="auto"/>
              <w:bottom w:val="single" w:sz="4" w:space="0" w:color="auto"/>
              <w:right w:val="single" w:sz="4" w:space="0" w:color="auto"/>
            </w:tcBorders>
            <w:hideMark/>
          </w:tcPr>
          <w:p w14:paraId="445FD51C" w14:textId="77777777" w:rsidR="00C26A2D" w:rsidRDefault="00C26A2D" w:rsidP="0066754B">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2B7F5B08" w14:textId="77777777" w:rsidR="00C26A2D" w:rsidRDefault="00C26A2D"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4FD3FCCD" w14:textId="77777777" w:rsidR="00C26A2D" w:rsidRDefault="00C26A2D" w:rsidP="0066754B">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12961579" w14:textId="77777777" w:rsidR="00C26A2D" w:rsidRDefault="00C26A2D" w:rsidP="0066754B">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22C283FF" w14:textId="77777777" w:rsidR="00C26A2D" w:rsidRDefault="00C26A2D" w:rsidP="0066754B">
            <w:pPr>
              <w:pStyle w:val="TAL"/>
              <w:jc w:val="center"/>
              <w:rPr>
                <w:rFonts w:cs="Arial"/>
                <w:szCs w:val="18"/>
              </w:rPr>
            </w:pPr>
            <w:r>
              <w:rPr>
                <w:rFonts w:cs="Arial"/>
                <w:lang w:eastAsia="zh-CN"/>
              </w:rPr>
              <w:t>T</w:t>
            </w:r>
          </w:p>
        </w:tc>
      </w:tr>
      <w:tr w:rsidR="00C26A2D" w14:paraId="358A61A4"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318D5B3D" w14:textId="77777777" w:rsidR="00C26A2D" w:rsidRDefault="00C26A2D" w:rsidP="0066754B">
            <w:pPr>
              <w:pStyle w:val="TAL"/>
              <w:rPr>
                <w:rFonts w:ascii="Courier New" w:hAnsi="Courier New" w:cs="Courier New"/>
                <w:lang w:eastAsia="zh-CN"/>
              </w:rPr>
            </w:pPr>
            <w:r>
              <w:rPr>
                <w:rFonts w:ascii="Courier New" w:hAnsi="Courier New" w:cs="Courier New"/>
                <w:lang w:eastAsia="zh-CN"/>
              </w:rPr>
              <w:t>accuracy</w:t>
            </w:r>
          </w:p>
        </w:tc>
        <w:tc>
          <w:tcPr>
            <w:tcW w:w="1064" w:type="dxa"/>
            <w:tcBorders>
              <w:top w:val="single" w:sz="4" w:space="0" w:color="auto"/>
              <w:left w:val="single" w:sz="4" w:space="0" w:color="auto"/>
              <w:bottom w:val="single" w:sz="4" w:space="0" w:color="auto"/>
              <w:right w:val="single" w:sz="4" w:space="0" w:color="auto"/>
            </w:tcBorders>
            <w:hideMark/>
          </w:tcPr>
          <w:p w14:paraId="16F1F879" w14:textId="77777777" w:rsidR="00C26A2D" w:rsidRDefault="00C26A2D" w:rsidP="0066754B">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5BD5EE1B" w14:textId="77777777" w:rsidR="00C26A2D" w:rsidRDefault="00C26A2D" w:rsidP="0066754B">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91C6BD5" w14:textId="77777777" w:rsidR="00C26A2D" w:rsidRDefault="00C26A2D" w:rsidP="0066754B">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1261A50C" w14:textId="77777777" w:rsidR="00C26A2D" w:rsidRDefault="00C26A2D" w:rsidP="0066754B">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47056898" w14:textId="77777777" w:rsidR="00C26A2D" w:rsidRDefault="00C26A2D" w:rsidP="0066754B">
            <w:pPr>
              <w:pStyle w:val="TAL"/>
              <w:jc w:val="center"/>
              <w:rPr>
                <w:rFonts w:cs="Arial"/>
                <w:lang w:eastAsia="zh-CN"/>
              </w:rPr>
            </w:pPr>
            <w:r>
              <w:rPr>
                <w:rFonts w:cs="Arial"/>
                <w:lang w:eastAsia="zh-CN"/>
              </w:rPr>
              <w:t>T</w:t>
            </w:r>
          </w:p>
        </w:tc>
      </w:tr>
    </w:tbl>
    <w:p w14:paraId="18D0A2ED" w14:textId="77777777" w:rsidR="00C26A2D" w:rsidRDefault="00C26A2D" w:rsidP="00C26A2D"/>
    <w:p w14:paraId="1707297A" w14:textId="77777777" w:rsidR="00C26A2D" w:rsidRDefault="00C26A2D" w:rsidP="00C26A2D">
      <w:pPr>
        <w:pStyle w:val="Heading4"/>
        <w:rPr>
          <w:lang w:val="fr-FR"/>
        </w:rPr>
      </w:pPr>
      <w:bookmarkStart w:id="280" w:name="_Toc67990577"/>
      <w:r>
        <w:rPr>
          <w:lang w:val="fr-FR"/>
        </w:rPr>
        <w:t>6.3.27.3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280"/>
      <w:proofErr w:type="spellEnd"/>
    </w:p>
    <w:tbl>
      <w:tblPr>
        <w:tblW w:w="9488" w:type="dxa"/>
        <w:jc w:val="center"/>
        <w:tblLook w:val="01E0" w:firstRow="1" w:lastRow="1" w:firstColumn="1" w:lastColumn="1" w:noHBand="0" w:noVBand="0"/>
      </w:tblPr>
      <w:tblGrid>
        <w:gridCol w:w="4886"/>
        <w:gridCol w:w="4602"/>
      </w:tblGrid>
      <w:tr w:rsidR="00C26A2D" w:rsidRPr="003C6572" w14:paraId="4B4C5C27"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08CEFCD3" w14:textId="77777777" w:rsidR="00C26A2D" w:rsidRPr="003C6572" w:rsidRDefault="00C26A2D" w:rsidP="0066754B">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07C5D36B" w14:textId="77777777" w:rsidR="00C26A2D" w:rsidRPr="003C6572" w:rsidRDefault="00C26A2D" w:rsidP="0066754B">
            <w:pPr>
              <w:pStyle w:val="TAH"/>
            </w:pPr>
            <w:r w:rsidRPr="003C6572">
              <w:t>Definition</w:t>
            </w:r>
          </w:p>
        </w:tc>
      </w:tr>
      <w:tr w:rsidR="00C26A2D" w:rsidRPr="00B77D76" w14:paraId="4E05A0DF"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tcPr>
          <w:p w14:paraId="4B782B6B" w14:textId="77777777" w:rsidR="00C26A2D" w:rsidRPr="003C6572" w:rsidRDefault="00C26A2D" w:rsidP="0066754B">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5C268D3F" w14:textId="39D9BF1E" w:rsidR="00C26A2D" w:rsidRPr="00B77D76" w:rsidRDefault="00C26A2D" w:rsidP="0066754B">
            <w:pPr>
              <w:pStyle w:val="TAL"/>
              <w:rPr>
                <w:rFonts w:cs="Arial"/>
                <w:szCs w:val="18"/>
                <w:lang w:eastAsia="zh-CN"/>
              </w:rPr>
            </w:pPr>
            <w:r w:rsidRPr="004B6456">
              <w:rPr>
                <w:lang w:val="en-IE"/>
              </w:rPr>
              <w:t xml:space="preserve">Condition: This attribute is mandatory only </w:t>
            </w:r>
            <w:r w:rsidRPr="00B01423">
              <w:rPr>
                <w:lang w:val="en-IE"/>
              </w:rPr>
              <w:t xml:space="preserve">when requirements are being defined on </w:t>
            </w:r>
            <w:r>
              <w:rPr>
                <w:noProof/>
              </w:rPr>
              <w:t xml:space="preserve">synchronicity </w:t>
            </w:r>
            <w:r>
              <w:t>support</w:t>
            </w:r>
            <w:r w:rsidRPr="004B6456">
              <w:rPr>
                <w:lang w:val="en-IE"/>
              </w:rPr>
              <w:t xml:space="preserv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del w:id="281" w:author="Nokia(SS1)" w:date="2024-04-04T16:13:00Z">
              <w:r w:rsidDel="00F108ED">
                <w:rPr>
                  <w:rFonts w:cs="Arial"/>
                  <w:szCs w:val="18"/>
                  <w:lang w:eastAsia="zh-CN"/>
                </w:rPr>
                <w:delText>Otherwise, this attribute shall be absent.</w:delText>
              </w:r>
            </w:del>
          </w:p>
        </w:tc>
      </w:tr>
    </w:tbl>
    <w:p w14:paraId="48F975EF" w14:textId="77777777" w:rsidR="00C26A2D" w:rsidRDefault="00C26A2D" w:rsidP="00C26A2D">
      <w:pPr>
        <w:rPr>
          <w:lang w:val="fr-FR" w:eastAsia="zh-CN"/>
        </w:rPr>
      </w:pPr>
    </w:p>
    <w:p w14:paraId="252E3362" w14:textId="77777777" w:rsidR="00C26A2D" w:rsidRDefault="00C26A2D" w:rsidP="00C26A2D">
      <w:pPr>
        <w:pStyle w:val="Heading4"/>
        <w:rPr>
          <w:lang w:val="fr-FR"/>
        </w:rPr>
      </w:pPr>
      <w:bookmarkStart w:id="282" w:name="_Toc67990578"/>
      <w:r>
        <w:rPr>
          <w:lang w:val="fr-FR" w:eastAsia="zh-CN"/>
        </w:rPr>
        <w:t>6.3.27.</w:t>
      </w:r>
      <w:r>
        <w:rPr>
          <w:lang w:val="fr-FR"/>
        </w:rPr>
        <w:t>4</w:t>
      </w:r>
      <w:r>
        <w:rPr>
          <w:lang w:val="fr-FR"/>
        </w:rPr>
        <w:tab/>
        <w:t>Notifications</w:t>
      </w:r>
      <w:bookmarkEnd w:id="282"/>
    </w:p>
    <w:p w14:paraId="7875FD1B" w14:textId="77777777" w:rsidR="00C26A2D" w:rsidRDefault="00C26A2D" w:rsidP="00C26A2D">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17BF216" w14:textId="77777777" w:rsidR="00C26A2D" w:rsidRDefault="00C26A2D" w:rsidP="00C26A2D">
      <w:pPr>
        <w:pStyle w:val="Heading3"/>
        <w:rPr>
          <w:lang w:eastAsia="zh-CN"/>
        </w:rPr>
      </w:pPr>
      <w:r>
        <w:rPr>
          <w:lang w:eastAsia="zh-CN"/>
        </w:rPr>
        <w:lastRenderedPageBreak/>
        <w:t>6.3.28</w:t>
      </w:r>
      <w:r>
        <w:rPr>
          <w:lang w:eastAsia="zh-CN"/>
        </w:rPr>
        <w:tab/>
      </w:r>
      <w:r w:rsidRPr="00105C66">
        <w:rPr>
          <w:lang w:eastAsia="zh-CN"/>
        </w:rPr>
        <w:t>Void</w:t>
      </w:r>
    </w:p>
    <w:p w14:paraId="6B032ACE" w14:textId="77777777" w:rsidR="00C26A2D" w:rsidRDefault="00C26A2D" w:rsidP="00C26A2D">
      <w:pPr>
        <w:pStyle w:val="Heading3"/>
        <w:rPr>
          <w:lang w:eastAsia="zh-CN"/>
        </w:rPr>
      </w:pPr>
      <w:r>
        <w:rPr>
          <w:lang w:eastAsia="zh-CN"/>
        </w:rPr>
        <w:t>6.3.29</w:t>
      </w:r>
      <w:r>
        <w:rPr>
          <w:lang w:eastAsia="zh-CN"/>
        </w:rPr>
        <w:tab/>
      </w:r>
      <w:r w:rsidRPr="008A591C">
        <w:rPr>
          <w:lang w:eastAsia="zh-CN"/>
        </w:rPr>
        <w:t>Void</w:t>
      </w:r>
    </w:p>
    <w:p w14:paraId="738E017E" w14:textId="77777777" w:rsidR="00C26A2D" w:rsidRDefault="00C26A2D" w:rsidP="00C26A2D">
      <w:pPr>
        <w:pStyle w:val="Heading3"/>
        <w:rPr>
          <w:lang w:eastAsia="zh-CN"/>
        </w:rPr>
      </w:pPr>
      <w:r>
        <w:rPr>
          <w:lang w:eastAsia="zh-CN"/>
        </w:rPr>
        <w:t>6.3.30</w:t>
      </w:r>
      <w:r>
        <w:rPr>
          <w:lang w:eastAsia="zh-CN"/>
        </w:rPr>
        <w:tab/>
      </w:r>
      <w:proofErr w:type="spellStart"/>
      <w:r>
        <w:rPr>
          <w:rFonts w:ascii="Courier New" w:hAnsi="Courier New" w:cs="Courier New"/>
          <w:szCs w:val="18"/>
          <w:lang w:eastAsia="zh-CN"/>
        </w:rPr>
        <w:t>EnergyEfficiency</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29DC24E7" w14:textId="77777777" w:rsidR="00C26A2D" w:rsidRDefault="00C26A2D" w:rsidP="00C26A2D">
      <w:pPr>
        <w:pStyle w:val="Heading4"/>
      </w:pPr>
      <w:r>
        <w:t>6.3.30.1</w:t>
      </w:r>
      <w:r>
        <w:tab/>
        <w:t>Definition</w:t>
      </w:r>
    </w:p>
    <w:p w14:paraId="7D807B92" w14:textId="77777777" w:rsidR="00C26A2D" w:rsidRDefault="00C26A2D" w:rsidP="00C26A2D">
      <w:r>
        <w:t xml:space="preserve">This data type represents </w:t>
      </w:r>
      <w:proofErr w:type="spellStart"/>
      <w:r>
        <w:rPr>
          <w:rFonts w:ascii="Courier New" w:hAnsi="Courier New" w:cs="Courier New"/>
          <w:szCs w:val="18"/>
          <w:lang w:eastAsia="zh-CN"/>
        </w:rPr>
        <w:t>energyEfficiency</w:t>
      </w:r>
      <w:proofErr w:type="spellEnd"/>
      <w:r>
        <w:t xml:space="preserve"> support (s</w:t>
      </w:r>
      <w:r>
        <w:rPr>
          <w:rFonts w:cs="Arial"/>
          <w:snapToGrid w:val="0"/>
          <w:szCs w:val="18"/>
        </w:rPr>
        <w:t>ee clause 3.4.7 of GSMA NG.116 [50]</w:t>
      </w:r>
      <w:r>
        <w:t xml:space="preserve">). </w:t>
      </w:r>
    </w:p>
    <w:p w14:paraId="45117F15" w14:textId="77777777" w:rsidR="00C26A2D" w:rsidRDefault="00C26A2D" w:rsidP="00C26A2D">
      <w:pPr>
        <w:pStyle w:val="Heading4"/>
      </w:pPr>
      <w:r>
        <w:t>6</w:t>
      </w:r>
      <w:r>
        <w:rPr>
          <w:lang w:eastAsia="zh-CN"/>
        </w:rPr>
        <w:t>.</w:t>
      </w:r>
      <w:r>
        <w:t>3.30.2</w:t>
      </w:r>
      <w:r>
        <w:tab/>
        <w:t>Attributes</w:t>
      </w:r>
    </w:p>
    <w:p w14:paraId="4B4529F6" w14:textId="77777777" w:rsidR="00C26A2D" w:rsidRPr="004B4322" w:rsidRDefault="00C26A2D" w:rsidP="00C26A2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1064"/>
        <w:gridCol w:w="1254"/>
        <w:gridCol w:w="1243"/>
        <w:gridCol w:w="1486"/>
        <w:gridCol w:w="1690"/>
      </w:tblGrid>
      <w:tr w:rsidR="00C26A2D" w14:paraId="225E95A3" w14:textId="77777777" w:rsidTr="0066754B">
        <w:trPr>
          <w:cantSplit/>
          <w:trHeight w:val="461"/>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7679A55" w14:textId="77777777" w:rsidR="00C26A2D" w:rsidRDefault="00C26A2D" w:rsidP="0066754B">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C989229" w14:textId="77777777" w:rsidR="00C26A2D" w:rsidRDefault="00C26A2D" w:rsidP="0066754B">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42BFC39" w14:textId="77777777" w:rsidR="00C26A2D" w:rsidRDefault="00C26A2D" w:rsidP="0066754B">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677DB91" w14:textId="77777777" w:rsidR="00C26A2D" w:rsidRDefault="00C26A2D" w:rsidP="0066754B">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F2F20BD" w14:textId="77777777" w:rsidR="00C26A2D" w:rsidRDefault="00C26A2D" w:rsidP="0066754B">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E07F569" w14:textId="77777777" w:rsidR="00C26A2D" w:rsidRDefault="00C26A2D" w:rsidP="0066754B">
            <w:pPr>
              <w:pStyle w:val="TAH"/>
              <w:rPr>
                <w:rFonts w:cs="Arial"/>
                <w:szCs w:val="18"/>
              </w:rPr>
            </w:pPr>
            <w:proofErr w:type="spellStart"/>
            <w:r>
              <w:rPr>
                <w:rFonts w:cs="Arial"/>
                <w:szCs w:val="18"/>
              </w:rPr>
              <w:t>isNotifyable</w:t>
            </w:r>
            <w:proofErr w:type="spellEnd"/>
          </w:p>
        </w:tc>
      </w:tr>
      <w:tr w:rsidR="00C26A2D" w14:paraId="640F35C2" w14:textId="77777777" w:rsidTr="0066754B">
        <w:trPr>
          <w:cantSplit/>
          <w:trHeight w:val="236"/>
          <w:jc w:val="center"/>
        </w:trPr>
        <w:tc>
          <w:tcPr>
            <w:tcW w:w="2892" w:type="dxa"/>
            <w:tcBorders>
              <w:top w:val="single" w:sz="4" w:space="0" w:color="auto"/>
              <w:left w:val="single" w:sz="4" w:space="0" w:color="auto"/>
              <w:bottom w:val="single" w:sz="4" w:space="0" w:color="auto"/>
              <w:right w:val="single" w:sz="4" w:space="0" w:color="auto"/>
            </w:tcBorders>
            <w:hideMark/>
          </w:tcPr>
          <w:p w14:paraId="219F558C" w14:textId="77777777" w:rsidR="00C26A2D" w:rsidRDefault="00C26A2D" w:rsidP="0066754B">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78A1B2B3" w14:textId="77777777" w:rsidR="00C26A2D" w:rsidRDefault="00C26A2D" w:rsidP="0066754B">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6E516ADF" w14:textId="77777777" w:rsidR="00C26A2D" w:rsidRDefault="00C26A2D"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447DD1F1" w14:textId="77777777" w:rsidR="00C26A2D" w:rsidRDefault="00C26A2D" w:rsidP="0066754B">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29EBD7CE" w14:textId="77777777" w:rsidR="00C26A2D" w:rsidRDefault="00C26A2D" w:rsidP="0066754B">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57C2B7BA" w14:textId="77777777" w:rsidR="00C26A2D" w:rsidRDefault="00C26A2D" w:rsidP="0066754B">
            <w:pPr>
              <w:pStyle w:val="TAL"/>
              <w:jc w:val="center"/>
              <w:rPr>
                <w:rFonts w:cs="Arial"/>
                <w:szCs w:val="18"/>
                <w:lang w:eastAsia="zh-CN"/>
              </w:rPr>
            </w:pPr>
            <w:r>
              <w:rPr>
                <w:rFonts w:cs="Arial"/>
                <w:szCs w:val="18"/>
                <w:lang w:eastAsia="zh-CN"/>
              </w:rPr>
              <w:t>T</w:t>
            </w:r>
          </w:p>
        </w:tc>
      </w:tr>
      <w:tr w:rsidR="00C26A2D" w14:paraId="0CF609A3" w14:textId="77777777" w:rsidTr="0066754B">
        <w:trPr>
          <w:cantSplit/>
          <w:trHeight w:val="256"/>
          <w:jc w:val="center"/>
        </w:trPr>
        <w:tc>
          <w:tcPr>
            <w:tcW w:w="2892" w:type="dxa"/>
            <w:tcBorders>
              <w:top w:val="single" w:sz="4" w:space="0" w:color="auto"/>
              <w:left w:val="single" w:sz="4" w:space="0" w:color="auto"/>
              <w:bottom w:val="single" w:sz="4" w:space="0" w:color="auto"/>
              <w:right w:val="single" w:sz="4" w:space="0" w:color="auto"/>
            </w:tcBorders>
            <w:hideMark/>
          </w:tcPr>
          <w:p w14:paraId="368E2F7D" w14:textId="77777777" w:rsidR="00C26A2D" w:rsidRDefault="00C26A2D" w:rsidP="0066754B">
            <w:pPr>
              <w:pStyle w:val="TAL"/>
              <w:rPr>
                <w:rFonts w:ascii="Courier New" w:hAnsi="Courier New" w:cs="Courier New"/>
                <w:lang w:eastAsia="zh-CN"/>
              </w:rPr>
            </w:pPr>
            <w:r>
              <w:rPr>
                <w:rFonts w:ascii="Courier New" w:hAnsi="Courier New" w:cs="Courier New"/>
                <w:lang w:eastAsia="zh-CN"/>
              </w:rPr>
              <w:t>performance</w:t>
            </w:r>
          </w:p>
        </w:tc>
        <w:tc>
          <w:tcPr>
            <w:tcW w:w="1064" w:type="dxa"/>
            <w:tcBorders>
              <w:top w:val="single" w:sz="4" w:space="0" w:color="auto"/>
              <w:left w:val="single" w:sz="4" w:space="0" w:color="auto"/>
              <w:bottom w:val="single" w:sz="4" w:space="0" w:color="auto"/>
              <w:right w:val="single" w:sz="4" w:space="0" w:color="auto"/>
            </w:tcBorders>
            <w:hideMark/>
          </w:tcPr>
          <w:p w14:paraId="07C0AA5A" w14:textId="77777777" w:rsidR="00C26A2D" w:rsidRDefault="00C26A2D" w:rsidP="0066754B">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0553ED4E" w14:textId="77777777" w:rsidR="00C26A2D" w:rsidRDefault="00C26A2D"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7FC37C0F" w14:textId="77777777" w:rsidR="00C26A2D" w:rsidRDefault="00C26A2D" w:rsidP="0066754B">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097B4A88" w14:textId="77777777" w:rsidR="00C26A2D" w:rsidRDefault="00C26A2D" w:rsidP="0066754B">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59E6F947" w14:textId="77777777" w:rsidR="00C26A2D" w:rsidRDefault="00C26A2D" w:rsidP="0066754B">
            <w:pPr>
              <w:pStyle w:val="TAL"/>
              <w:jc w:val="center"/>
              <w:rPr>
                <w:rFonts w:cs="Arial"/>
                <w:szCs w:val="18"/>
              </w:rPr>
            </w:pPr>
            <w:r>
              <w:rPr>
                <w:rFonts w:cs="Arial"/>
                <w:lang w:eastAsia="zh-CN"/>
              </w:rPr>
              <w:t>T</w:t>
            </w:r>
          </w:p>
        </w:tc>
      </w:tr>
    </w:tbl>
    <w:p w14:paraId="55DC7AD2" w14:textId="77777777" w:rsidR="00C26A2D" w:rsidRDefault="00C26A2D" w:rsidP="00C26A2D">
      <w:pPr>
        <w:rPr>
          <w:lang w:val="fr-FR"/>
        </w:rPr>
      </w:pPr>
    </w:p>
    <w:p w14:paraId="0660A482" w14:textId="77777777" w:rsidR="00C26A2D" w:rsidRPr="00087694" w:rsidRDefault="00C26A2D" w:rsidP="00C26A2D">
      <w:pPr>
        <w:pStyle w:val="Heading4"/>
        <w:rPr>
          <w:lang w:val="fr-FR"/>
        </w:rPr>
      </w:pPr>
      <w:r w:rsidRPr="00087694">
        <w:rPr>
          <w:lang w:val="fr-FR"/>
        </w:rPr>
        <w:t>6.3.</w:t>
      </w:r>
      <w:r>
        <w:rPr>
          <w:lang w:val="fr-FR"/>
        </w:rPr>
        <w:t>30</w:t>
      </w:r>
      <w:r w:rsidRPr="00087694">
        <w:rPr>
          <w:lang w:val="fr-FR"/>
        </w:rPr>
        <w:t>.3</w:t>
      </w:r>
      <w:r w:rsidRPr="00087694">
        <w:rPr>
          <w:lang w:val="fr-FR"/>
        </w:rPr>
        <w:tab/>
      </w:r>
      <w:proofErr w:type="spellStart"/>
      <w:r w:rsidRPr="00087694">
        <w:rPr>
          <w:lang w:val="fr-FR"/>
        </w:rPr>
        <w:t>Attribute</w:t>
      </w:r>
      <w:proofErr w:type="spellEnd"/>
      <w:r w:rsidRPr="00087694">
        <w:rPr>
          <w:lang w:val="fr-FR"/>
        </w:rPr>
        <w:t xml:space="preserve"> </w:t>
      </w:r>
      <w:proofErr w:type="spellStart"/>
      <w:r w:rsidRPr="00087694">
        <w:rPr>
          <w:lang w:val="fr-FR"/>
        </w:rPr>
        <w:t>constraints</w:t>
      </w:r>
      <w:proofErr w:type="spellEnd"/>
    </w:p>
    <w:tbl>
      <w:tblPr>
        <w:tblW w:w="9488" w:type="dxa"/>
        <w:jc w:val="center"/>
        <w:tblLook w:val="01E0" w:firstRow="1" w:lastRow="1" w:firstColumn="1" w:lastColumn="1" w:noHBand="0" w:noVBand="0"/>
      </w:tblPr>
      <w:tblGrid>
        <w:gridCol w:w="4886"/>
        <w:gridCol w:w="4602"/>
      </w:tblGrid>
      <w:tr w:rsidR="00C26A2D" w:rsidRPr="003C6572" w14:paraId="59FAC942"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4493B703" w14:textId="77777777" w:rsidR="00C26A2D" w:rsidRPr="003C6572" w:rsidRDefault="00C26A2D" w:rsidP="0066754B">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71E0D93C" w14:textId="77777777" w:rsidR="00C26A2D" w:rsidRPr="003C6572" w:rsidRDefault="00C26A2D" w:rsidP="0066754B">
            <w:pPr>
              <w:pStyle w:val="TAH"/>
            </w:pPr>
            <w:r w:rsidRPr="003C6572">
              <w:t>Definition</w:t>
            </w:r>
          </w:p>
        </w:tc>
      </w:tr>
      <w:tr w:rsidR="00C26A2D" w:rsidRPr="00B77D76" w14:paraId="37710A22"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tcPr>
          <w:p w14:paraId="0507C990" w14:textId="77777777" w:rsidR="00C26A2D" w:rsidRPr="003C6572" w:rsidRDefault="00C26A2D" w:rsidP="0066754B">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16CC51F6" w14:textId="4EDD4A71" w:rsidR="00C26A2D" w:rsidRPr="00B77D76" w:rsidRDefault="00C26A2D" w:rsidP="0066754B">
            <w:pPr>
              <w:pStyle w:val="TAL"/>
              <w:rPr>
                <w:rFonts w:cs="Arial"/>
                <w:szCs w:val="18"/>
                <w:lang w:eastAsia="zh-CN"/>
              </w:rPr>
            </w:pPr>
            <w:r w:rsidRPr="004B6456">
              <w:rPr>
                <w:lang w:val="en-IE"/>
              </w:rPr>
              <w:t xml:space="preserve">Condition: This attribute is mandatory only </w:t>
            </w:r>
            <w:r w:rsidRPr="00B01423">
              <w:rPr>
                <w:lang w:val="en-IE"/>
              </w:rPr>
              <w:t xml:space="preserve">when requirements are being defined on </w:t>
            </w:r>
            <w:r>
              <w:rPr>
                <w:noProof/>
              </w:rPr>
              <w:t xml:space="preserve">energy effieciency </w:t>
            </w:r>
            <w:r>
              <w:t>support</w:t>
            </w:r>
            <w:r w:rsidRPr="004B6456">
              <w:rPr>
                <w:lang w:val="en-IE"/>
              </w:rPr>
              <w:t xml:space="preserv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del w:id="283" w:author="Nokia(SS1)" w:date="2024-04-04T16:13:00Z">
              <w:r w:rsidDel="00F108ED">
                <w:rPr>
                  <w:rFonts w:cs="Arial"/>
                  <w:szCs w:val="18"/>
                  <w:lang w:eastAsia="zh-CN"/>
                </w:rPr>
                <w:delText>Otherwise, this attribute shall be absent.</w:delText>
              </w:r>
            </w:del>
          </w:p>
        </w:tc>
      </w:tr>
    </w:tbl>
    <w:p w14:paraId="069E83EF" w14:textId="77777777" w:rsidR="00C26A2D" w:rsidRPr="00087694" w:rsidRDefault="00C26A2D" w:rsidP="00C26A2D">
      <w:pPr>
        <w:rPr>
          <w:lang w:val="fr-FR" w:eastAsia="zh-CN"/>
        </w:rPr>
      </w:pPr>
    </w:p>
    <w:p w14:paraId="0A38298A" w14:textId="77777777" w:rsidR="00C26A2D" w:rsidRPr="00087694" w:rsidRDefault="00C26A2D" w:rsidP="00C26A2D">
      <w:pPr>
        <w:pStyle w:val="Heading4"/>
        <w:rPr>
          <w:lang w:val="fr-FR"/>
        </w:rPr>
      </w:pPr>
      <w:r w:rsidRPr="00087694">
        <w:rPr>
          <w:lang w:val="fr-FR" w:eastAsia="zh-CN"/>
        </w:rPr>
        <w:t>6.3.</w:t>
      </w:r>
      <w:r>
        <w:rPr>
          <w:lang w:val="fr-FR" w:eastAsia="zh-CN"/>
        </w:rPr>
        <w:t>30</w:t>
      </w:r>
      <w:r w:rsidRPr="00087694">
        <w:rPr>
          <w:lang w:val="fr-FR" w:eastAsia="zh-CN"/>
        </w:rPr>
        <w:t>.</w:t>
      </w:r>
      <w:r w:rsidRPr="00087694">
        <w:rPr>
          <w:lang w:val="fr-FR"/>
        </w:rPr>
        <w:t>4</w:t>
      </w:r>
      <w:r w:rsidRPr="00087694">
        <w:rPr>
          <w:lang w:val="fr-FR"/>
        </w:rPr>
        <w:tab/>
        <w:t>Notifications</w:t>
      </w:r>
    </w:p>
    <w:p w14:paraId="279E5213" w14:textId="77777777" w:rsidR="00C26A2D" w:rsidRDefault="00C26A2D" w:rsidP="00C26A2D">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7FBF6C8E" w14:textId="77777777" w:rsidR="00C26A2D" w:rsidRDefault="00C26A2D" w:rsidP="00C26A2D">
      <w:pPr>
        <w:pStyle w:val="Heading3"/>
        <w:rPr>
          <w:lang w:eastAsia="zh-CN"/>
        </w:rPr>
      </w:pPr>
      <w:r>
        <w:rPr>
          <w:lang w:eastAsia="zh-CN"/>
        </w:rPr>
        <w:t>6.3.31</w:t>
      </w:r>
      <w:r>
        <w:rPr>
          <w:lang w:eastAsia="zh-CN"/>
        </w:rPr>
        <w:tab/>
      </w:r>
      <w:proofErr w:type="spellStart"/>
      <w:r>
        <w:rPr>
          <w:rFonts w:ascii="Courier New" w:hAnsi="Courier New" w:cs="Courier New"/>
          <w:szCs w:val="18"/>
          <w:lang w:eastAsia="zh-CN"/>
        </w:rPr>
        <w:t>RadioSpectrum</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6DB472A1" w14:textId="77777777" w:rsidR="00C26A2D" w:rsidRDefault="00C26A2D" w:rsidP="00C26A2D">
      <w:pPr>
        <w:pStyle w:val="Heading4"/>
      </w:pPr>
      <w:r>
        <w:t>6.3.31.1</w:t>
      </w:r>
      <w:r>
        <w:tab/>
        <w:t>Definition</w:t>
      </w:r>
    </w:p>
    <w:p w14:paraId="3E9E6BD2" w14:textId="77777777" w:rsidR="00C26A2D" w:rsidRDefault="00C26A2D" w:rsidP="00C26A2D">
      <w:r>
        <w:t xml:space="preserve">This data type represents </w:t>
      </w:r>
      <w:r w:rsidRPr="00905962">
        <w:rPr>
          <w:noProof/>
        </w:rPr>
        <w:t xml:space="preserve">the radio spectrum in which the network slice should be supported </w:t>
      </w:r>
      <w:r>
        <w:t>(s</w:t>
      </w:r>
      <w:r>
        <w:rPr>
          <w:rFonts w:cs="Arial"/>
          <w:snapToGrid w:val="0"/>
          <w:szCs w:val="18"/>
        </w:rPr>
        <w:t>ee clause 3.4.21 of GSMA NG.116 [50]</w:t>
      </w:r>
      <w:r>
        <w:t>).</w:t>
      </w:r>
    </w:p>
    <w:p w14:paraId="5E9B2F54" w14:textId="77777777" w:rsidR="00C26A2D" w:rsidRDefault="00C26A2D" w:rsidP="00C26A2D">
      <w:pPr>
        <w:pStyle w:val="Heading4"/>
      </w:pPr>
      <w:r>
        <w:t>6</w:t>
      </w:r>
      <w:r>
        <w:rPr>
          <w:lang w:eastAsia="zh-CN"/>
        </w:rPr>
        <w:t>.</w:t>
      </w:r>
      <w:r>
        <w:t>3.31.2</w:t>
      </w:r>
      <w:r>
        <w:tab/>
        <w:t>Attributes</w:t>
      </w:r>
    </w:p>
    <w:p w14:paraId="027393C5" w14:textId="77777777" w:rsidR="00C26A2D" w:rsidRDefault="00C26A2D" w:rsidP="00C26A2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C26A2D" w14:paraId="0B04A735"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26F88F69" w14:textId="77777777" w:rsidR="00C26A2D" w:rsidRDefault="00C26A2D" w:rsidP="0066754B">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28A27462" w14:textId="77777777" w:rsidR="00C26A2D" w:rsidRDefault="00C26A2D" w:rsidP="0066754B">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7B5797C8" w14:textId="77777777" w:rsidR="00C26A2D" w:rsidRDefault="00C26A2D" w:rsidP="0066754B">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6A66DF18" w14:textId="77777777" w:rsidR="00C26A2D" w:rsidRDefault="00C26A2D" w:rsidP="0066754B">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07899D46" w14:textId="77777777" w:rsidR="00C26A2D" w:rsidRDefault="00C26A2D" w:rsidP="0066754B">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45633C14" w14:textId="77777777" w:rsidR="00C26A2D" w:rsidRDefault="00C26A2D" w:rsidP="0066754B">
            <w:pPr>
              <w:pStyle w:val="TAH"/>
              <w:rPr>
                <w:rFonts w:cs="Arial"/>
                <w:szCs w:val="18"/>
              </w:rPr>
            </w:pPr>
            <w:proofErr w:type="spellStart"/>
            <w:r>
              <w:rPr>
                <w:rFonts w:cs="Arial"/>
                <w:szCs w:val="18"/>
              </w:rPr>
              <w:t>isNotifyable</w:t>
            </w:r>
            <w:proofErr w:type="spellEnd"/>
          </w:p>
        </w:tc>
      </w:tr>
      <w:tr w:rsidR="00C26A2D" w14:paraId="4681B749"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4C8F4ADC" w14:textId="77777777" w:rsidR="00C26A2D" w:rsidRDefault="00C26A2D" w:rsidP="0066754B">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3037B303" w14:textId="77777777" w:rsidR="00C26A2D" w:rsidRDefault="00C26A2D" w:rsidP="0066754B">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63DB52CE" w14:textId="77777777" w:rsidR="00C26A2D" w:rsidRDefault="00C26A2D"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70048512" w14:textId="77777777" w:rsidR="00C26A2D" w:rsidRDefault="00C26A2D" w:rsidP="0066754B">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7871F461" w14:textId="77777777" w:rsidR="00C26A2D" w:rsidRDefault="00C26A2D" w:rsidP="0066754B">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46B91C5B" w14:textId="77777777" w:rsidR="00C26A2D" w:rsidRDefault="00C26A2D" w:rsidP="0066754B">
            <w:pPr>
              <w:pStyle w:val="TAL"/>
              <w:jc w:val="center"/>
              <w:rPr>
                <w:rFonts w:cs="Arial"/>
                <w:szCs w:val="18"/>
                <w:lang w:eastAsia="zh-CN"/>
              </w:rPr>
            </w:pPr>
            <w:r>
              <w:rPr>
                <w:rFonts w:cs="Arial"/>
                <w:szCs w:val="18"/>
                <w:lang w:eastAsia="zh-CN"/>
              </w:rPr>
              <w:t>T</w:t>
            </w:r>
          </w:p>
        </w:tc>
      </w:tr>
      <w:tr w:rsidR="00C26A2D" w14:paraId="41176AC0"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79613865" w14:textId="77777777" w:rsidR="00C26A2D" w:rsidRDefault="00C26A2D" w:rsidP="0066754B">
            <w:pPr>
              <w:pStyle w:val="TAL"/>
              <w:rPr>
                <w:rFonts w:ascii="Courier New" w:hAnsi="Courier New" w:cs="Courier New"/>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21BD6278" w14:textId="77777777" w:rsidR="00C26A2D" w:rsidRDefault="00C26A2D" w:rsidP="0066754B">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79775F18" w14:textId="77777777" w:rsidR="00C26A2D" w:rsidRDefault="00C26A2D"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73882330" w14:textId="77777777" w:rsidR="00C26A2D" w:rsidRDefault="00C26A2D" w:rsidP="0066754B">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48BAD1DD" w14:textId="77777777" w:rsidR="00C26A2D" w:rsidRDefault="00C26A2D" w:rsidP="0066754B">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4211D4A4" w14:textId="77777777" w:rsidR="00C26A2D" w:rsidRDefault="00C26A2D" w:rsidP="0066754B">
            <w:pPr>
              <w:pStyle w:val="TAL"/>
              <w:jc w:val="center"/>
              <w:rPr>
                <w:rFonts w:cs="Arial"/>
                <w:szCs w:val="18"/>
              </w:rPr>
            </w:pPr>
            <w:r>
              <w:rPr>
                <w:rFonts w:cs="Arial"/>
                <w:lang w:eastAsia="zh-CN"/>
              </w:rPr>
              <w:t>T</w:t>
            </w:r>
          </w:p>
        </w:tc>
      </w:tr>
    </w:tbl>
    <w:p w14:paraId="3A67130E" w14:textId="77777777" w:rsidR="00C26A2D" w:rsidRDefault="00C26A2D" w:rsidP="00C26A2D"/>
    <w:p w14:paraId="1F52C89E" w14:textId="77777777" w:rsidR="00C26A2D" w:rsidRDefault="00C26A2D" w:rsidP="00C26A2D">
      <w:pPr>
        <w:pStyle w:val="Heading4"/>
      </w:pPr>
      <w:r>
        <w:t>6.3.31.3</w:t>
      </w:r>
      <w:r>
        <w:tab/>
        <w:t>Attribute constraints</w:t>
      </w:r>
    </w:p>
    <w:tbl>
      <w:tblPr>
        <w:tblW w:w="9488" w:type="dxa"/>
        <w:jc w:val="center"/>
        <w:tblLook w:val="01E0" w:firstRow="1" w:lastRow="1" w:firstColumn="1" w:lastColumn="1" w:noHBand="0" w:noVBand="0"/>
      </w:tblPr>
      <w:tblGrid>
        <w:gridCol w:w="4886"/>
        <w:gridCol w:w="4602"/>
      </w:tblGrid>
      <w:tr w:rsidR="00C26A2D" w:rsidRPr="003C6572" w14:paraId="6D874663"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45E728A5" w14:textId="77777777" w:rsidR="00C26A2D" w:rsidRPr="003C6572" w:rsidRDefault="00C26A2D" w:rsidP="0066754B">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500F1436" w14:textId="77777777" w:rsidR="00C26A2D" w:rsidRPr="003C6572" w:rsidRDefault="00C26A2D" w:rsidP="0066754B">
            <w:pPr>
              <w:pStyle w:val="TAH"/>
            </w:pPr>
            <w:r w:rsidRPr="003C6572">
              <w:t>Definition</w:t>
            </w:r>
          </w:p>
        </w:tc>
      </w:tr>
      <w:tr w:rsidR="00C26A2D" w:rsidRPr="00B77D76" w14:paraId="10627CCA"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tcPr>
          <w:p w14:paraId="79A43DF2" w14:textId="77777777" w:rsidR="00C26A2D" w:rsidRPr="003C6572" w:rsidRDefault="00C26A2D" w:rsidP="0066754B">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2CE96207" w14:textId="472DCD21" w:rsidR="00C26A2D" w:rsidRPr="00B77D76" w:rsidRDefault="00C26A2D" w:rsidP="0066754B">
            <w:pPr>
              <w:pStyle w:val="TAL"/>
              <w:rPr>
                <w:rFonts w:cs="Arial"/>
                <w:szCs w:val="18"/>
                <w:lang w:eastAsia="zh-CN"/>
              </w:rPr>
            </w:pPr>
            <w:r w:rsidRPr="004B6456">
              <w:rPr>
                <w:lang w:val="en-IE"/>
              </w:rPr>
              <w:t xml:space="preserve">Condition: This attribute is mandatory only </w:t>
            </w:r>
            <w:r w:rsidRPr="00B01423">
              <w:rPr>
                <w:lang w:val="en-IE"/>
              </w:rPr>
              <w:t xml:space="preserve">when requirements are being defined on </w:t>
            </w:r>
            <w:r>
              <w:rPr>
                <w:noProof/>
              </w:rPr>
              <w:t>radio spectrum</w:t>
            </w:r>
            <w:r w:rsidRPr="004B6456">
              <w:rPr>
                <w:lang w:val="en-IE"/>
              </w:rPr>
              <w:t xml:space="preserv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del w:id="284" w:author="Nokia(SS1)" w:date="2024-04-04T16:13:00Z">
              <w:r w:rsidDel="00F108ED">
                <w:rPr>
                  <w:rFonts w:cs="Arial"/>
                  <w:szCs w:val="18"/>
                  <w:lang w:eastAsia="zh-CN"/>
                </w:rPr>
                <w:delText>Otherwise, this attribute shall be absent.</w:delText>
              </w:r>
            </w:del>
          </w:p>
        </w:tc>
      </w:tr>
    </w:tbl>
    <w:p w14:paraId="2D5A077C" w14:textId="77777777" w:rsidR="00C26A2D" w:rsidRDefault="00C26A2D" w:rsidP="00C26A2D">
      <w:pPr>
        <w:rPr>
          <w:lang w:eastAsia="zh-CN"/>
        </w:rPr>
      </w:pPr>
    </w:p>
    <w:p w14:paraId="71DDD911" w14:textId="77777777" w:rsidR="00C26A2D" w:rsidRDefault="00C26A2D" w:rsidP="00C26A2D">
      <w:pPr>
        <w:pStyle w:val="Heading4"/>
      </w:pPr>
      <w:r>
        <w:rPr>
          <w:lang w:eastAsia="zh-CN"/>
        </w:rPr>
        <w:t>6.3.31.</w:t>
      </w:r>
      <w:r>
        <w:t>4</w:t>
      </w:r>
      <w:r>
        <w:tab/>
        <w:t>Notifications</w:t>
      </w:r>
    </w:p>
    <w:p w14:paraId="66DD43C8" w14:textId="77777777" w:rsidR="00C26A2D" w:rsidRDefault="00C26A2D" w:rsidP="00C26A2D">
      <w:r>
        <w:t xml:space="preserve">The 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517E2AFE" w14:textId="77777777" w:rsidR="00C26A2D" w:rsidRDefault="00C26A2D" w:rsidP="00C26A2D">
      <w:pPr>
        <w:pStyle w:val="Heading3"/>
        <w:rPr>
          <w:lang w:eastAsia="zh-CN"/>
        </w:rPr>
      </w:pPr>
      <w:r>
        <w:rPr>
          <w:lang w:eastAsia="zh-CN"/>
        </w:rPr>
        <w:lastRenderedPageBreak/>
        <w:t>6.3.32</w:t>
      </w:r>
      <w:r>
        <w:rPr>
          <w:rFonts w:ascii="Courier New" w:hAnsi="Courier New" w:cs="Courier New"/>
          <w:lang w:eastAsia="zh-CN"/>
        </w:rPr>
        <w:tab/>
        <w:t>N6Protection &lt;&lt;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70443C38" w14:textId="77777777" w:rsidR="00C26A2D" w:rsidRDefault="00C26A2D" w:rsidP="00C26A2D">
      <w:pPr>
        <w:pStyle w:val="Heading4"/>
      </w:pPr>
      <w:r>
        <w:t>6.3.32.1</w:t>
      </w:r>
      <w:r>
        <w:tab/>
        <w:t>Definition</w:t>
      </w:r>
    </w:p>
    <w:p w14:paraId="04C72A68" w14:textId="77777777" w:rsidR="00C26A2D" w:rsidRDefault="00C26A2D" w:rsidP="00C26A2D">
      <w:r>
        <w:t xml:space="preserve">This data type defines </w:t>
      </w:r>
      <w:r>
        <w:rPr>
          <w:lang w:eastAsia="zh-CN"/>
        </w:rPr>
        <w:t>required security functions and corresponding rules of each function</w:t>
      </w:r>
      <w:r>
        <w:t xml:space="preserve">. It represents the </w:t>
      </w:r>
      <w:r w:rsidRPr="00FA54CD">
        <w:t xml:space="preserve">N6 interface protection </w:t>
      </w:r>
      <w:r>
        <w:t>information</w:t>
      </w:r>
      <w:r w:rsidRPr="00FA54CD">
        <w:t xml:space="preserve"> </w:t>
      </w:r>
      <w:r>
        <w:t>in</w:t>
      </w:r>
      <w:r w:rsidRPr="00FA54CD">
        <w:t xml:space="preserve"> </w:t>
      </w:r>
      <w:proofErr w:type="spellStart"/>
      <w:r w:rsidRPr="00FA54CD">
        <w:t>ServiceProfile</w:t>
      </w:r>
      <w:proofErr w:type="spellEnd"/>
      <w:r w:rsidRPr="00FA54CD">
        <w:t xml:space="preserve"> and </w:t>
      </w:r>
      <w:proofErr w:type="spellStart"/>
      <w:r w:rsidRPr="00FA54CD">
        <w:t>CNSliceSubnetProfile</w:t>
      </w:r>
      <w:proofErr w:type="spellEnd"/>
      <w:r w:rsidRPr="00FA54CD">
        <w:t xml:space="preserve"> for CN</w:t>
      </w:r>
      <w:r>
        <w:t>.</w:t>
      </w:r>
    </w:p>
    <w:p w14:paraId="67B28735" w14:textId="77777777" w:rsidR="00C26A2D" w:rsidRDefault="00C26A2D" w:rsidP="00C26A2D">
      <w:pPr>
        <w:pStyle w:val="Heading4"/>
      </w:pPr>
      <w:r>
        <w:t>6</w:t>
      </w:r>
      <w:r>
        <w:rPr>
          <w:lang w:eastAsia="zh-CN"/>
        </w:rPr>
        <w:t>.</w:t>
      </w:r>
      <w:r>
        <w:t>3.32.2</w:t>
      </w:r>
      <w:r>
        <w:tab/>
        <w:t>Attributes</w:t>
      </w:r>
    </w:p>
    <w:p w14:paraId="46F9FBA2" w14:textId="77777777" w:rsidR="00C26A2D" w:rsidRPr="00F17312" w:rsidRDefault="00C26A2D" w:rsidP="00C26A2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C26A2D" w14:paraId="78FC125E"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7F374798" w14:textId="77777777" w:rsidR="00C26A2D" w:rsidRDefault="00C26A2D" w:rsidP="0066754B">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06C298F2" w14:textId="77777777" w:rsidR="00C26A2D" w:rsidRDefault="00C26A2D" w:rsidP="0066754B">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72721FCD" w14:textId="77777777" w:rsidR="00C26A2D" w:rsidRDefault="00C26A2D" w:rsidP="0066754B">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1F3AFBE7" w14:textId="77777777" w:rsidR="00C26A2D" w:rsidRDefault="00C26A2D" w:rsidP="0066754B">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34DE8D48" w14:textId="77777777" w:rsidR="00C26A2D" w:rsidRDefault="00C26A2D" w:rsidP="0066754B">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58DEDE1E" w14:textId="77777777" w:rsidR="00C26A2D" w:rsidRDefault="00C26A2D" w:rsidP="0066754B">
            <w:pPr>
              <w:pStyle w:val="TAH"/>
              <w:rPr>
                <w:rFonts w:cs="Arial"/>
                <w:szCs w:val="18"/>
              </w:rPr>
            </w:pPr>
            <w:proofErr w:type="spellStart"/>
            <w:r>
              <w:rPr>
                <w:rFonts w:cs="Arial"/>
                <w:szCs w:val="18"/>
              </w:rPr>
              <w:t>isNotifyable</w:t>
            </w:r>
            <w:proofErr w:type="spellEnd"/>
          </w:p>
        </w:tc>
      </w:tr>
      <w:tr w:rsidR="00C26A2D" w14:paraId="09B095B5"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79598872" w14:textId="77777777" w:rsidR="00C26A2D" w:rsidRDefault="00C26A2D" w:rsidP="0066754B">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7AD4779E" w14:textId="77777777" w:rsidR="00C26A2D" w:rsidRDefault="00C26A2D" w:rsidP="0066754B">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43FDF27E" w14:textId="77777777" w:rsidR="00C26A2D" w:rsidRDefault="00C26A2D"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004C9CA0" w14:textId="77777777" w:rsidR="00C26A2D" w:rsidRDefault="00C26A2D" w:rsidP="0066754B">
            <w:pPr>
              <w:pStyle w:val="TAL"/>
              <w:jc w:val="center"/>
              <w:rPr>
                <w:rFonts w:cs="Arial"/>
                <w:szCs w:val="18"/>
                <w:lang w:eastAsia="zh-CN"/>
              </w:rPr>
            </w:pPr>
            <w:r w:rsidRPr="00013B74">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1621593B" w14:textId="77777777" w:rsidR="00C26A2D" w:rsidRDefault="00C26A2D" w:rsidP="0066754B">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1868DB45" w14:textId="77777777" w:rsidR="00C26A2D" w:rsidRDefault="00C26A2D" w:rsidP="0066754B">
            <w:pPr>
              <w:pStyle w:val="TAL"/>
              <w:jc w:val="center"/>
              <w:rPr>
                <w:rFonts w:cs="Arial"/>
                <w:szCs w:val="18"/>
                <w:lang w:eastAsia="zh-CN"/>
              </w:rPr>
            </w:pPr>
            <w:r>
              <w:rPr>
                <w:rFonts w:cs="Arial"/>
                <w:szCs w:val="18"/>
                <w:lang w:eastAsia="zh-CN"/>
              </w:rPr>
              <w:t>T</w:t>
            </w:r>
          </w:p>
        </w:tc>
      </w:tr>
      <w:tr w:rsidR="00C26A2D" w14:paraId="08139957"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566BE9CB" w14:textId="77777777" w:rsidR="00C26A2D" w:rsidRDefault="00C26A2D" w:rsidP="0066754B">
            <w:pPr>
              <w:pStyle w:val="TAL"/>
              <w:rPr>
                <w:rFonts w:ascii="Courier New" w:hAnsi="Courier New" w:cs="Courier New"/>
                <w:szCs w:val="18"/>
                <w:lang w:eastAsia="zh-CN"/>
              </w:rPr>
            </w:pPr>
            <w:proofErr w:type="spellStart"/>
            <w:r>
              <w:rPr>
                <w:rFonts w:ascii="Courier New" w:hAnsi="Courier New" w:cs="Courier New"/>
                <w:szCs w:val="18"/>
                <w:lang w:eastAsia="zh-CN"/>
              </w:rPr>
              <w:t>secFuncList</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04F5071E" w14:textId="77777777" w:rsidR="00C26A2D" w:rsidRDefault="00C26A2D" w:rsidP="0066754B">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471EC4F1" w14:textId="77777777" w:rsidR="00C26A2D" w:rsidRDefault="00C26A2D"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0276307D" w14:textId="77777777" w:rsidR="00C26A2D" w:rsidRDefault="00C26A2D" w:rsidP="0066754B">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0B2EE436" w14:textId="77777777" w:rsidR="00C26A2D" w:rsidRDefault="00C26A2D" w:rsidP="0066754B">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20F592F6" w14:textId="77777777" w:rsidR="00C26A2D" w:rsidRDefault="00C26A2D" w:rsidP="0066754B">
            <w:pPr>
              <w:pStyle w:val="TAL"/>
              <w:jc w:val="center"/>
              <w:rPr>
                <w:rFonts w:cs="Arial"/>
                <w:szCs w:val="18"/>
              </w:rPr>
            </w:pPr>
            <w:r>
              <w:rPr>
                <w:rFonts w:cs="Arial"/>
                <w:lang w:eastAsia="zh-CN"/>
              </w:rPr>
              <w:t>T</w:t>
            </w:r>
          </w:p>
        </w:tc>
      </w:tr>
    </w:tbl>
    <w:p w14:paraId="72EE48C0" w14:textId="77777777" w:rsidR="00C26A2D" w:rsidRPr="00F17312" w:rsidRDefault="00C26A2D" w:rsidP="00C26A2D"/>
    <w:p w14:paraId="3A69E167" w14:textId="77777777" w:rsidR="00C26A2D" w:rsidRDefault="00C26A2D" w:rsidP="00C26A2D">
      <w:pPr>
        <w:pStyle w:val="Heading4"/>
      </w:pPr>
      <w:r>
        <w:t>6.3.32.3</w:t>
      </w:r>
      <w:r>
        <w:tab/>
        <w:t>Attribute constraints</w:t>
      </w:r>
    </w:p>
    <w:tbl>
      <w:tblPr>
        <w:tblW w:w="0" w:type="auto"/>
        <w:jc w:val="center"/>
        <w:tblLayout w:type="fixed"/>
        <w:tblLook w:val="01E0" w:firstRow="1" w:lastRow="1" w:firstColumn="1" w:lastColumn="1" w:noHBand="0" w:noVBand="0"/>
      </w:tblPr>
      <w:tblGrid>
        <w:gridCol w:w="2082"/>
        <w:gridCol w:w="6646"/>
      </w:tblGrid>
      <w:tr w:rsidR="00C26A2D" w14:paraId="1AF63C5A" w14:textId="77777777" w:rsidTr="0066754B">
        <w:trPr>
          <w:cantSplit/>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0AF90104" w14:textId="77777777" w:rsidR="00C26A2D" w:rsidRDefault="00C26A2D" w:rsidP="0066754B">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0DA8ACB4" w14:textId="77777777" w:rsidR="00C26A2D" w:rsidRDefault="00C26A2D" w:rsidP="0066754B">
            <w:pPr>
              <w:pStyle w:val="TAH"/>
            </w:pPr>
            <w:r>
              <w:t>Definition</w:t>
            </w:r>
          </w:p>
        </w:tc>
      </w:tr>
      <w:tr w:rsidR="00C26A2D" w14:paraId="1D64ECBC" w14:textId="77777777" w:rsidTr="0066754B">
        <w:trPr>
          <w:cantSplit/>
          <w:jc w:val="center"/>
        </w:trPr>
        <w:tc>
          <w:tcPr>
            <w:tcW w:w="2082" w:type="dxa"/>
            <w:tcBorders>
              <w:top w:val="single" w:sz="4" w:space="0" w:color="auto"/>
              <w:left w:val="single" w:sz="4" w:space="0" w:color="auto"/>
              <w:bottom w:val="single" w:sz="4" w:space="0" w:color="auto"/>
              <w:right w:val="single" w:sz="4" w:space="0" w:color="auto"/>
            </w:tcBorders>
            <w:hideMark/>
          </w:tcPr>
          <w:p w14:paraId="7375FCB1" w14:textId="77777777" w:rsidR="00C26A2D" w:rsidRDefault="00C26A2D" w:rsidP="0066754B">
            <w:pPr>
              <w:pStyle w:val="TAL"/>
              <w:rPr>
                <w:rFonts w:ascii="Courier New" w:hAnsi="Courier New" w:cs="Courier New"/>
                <w:b/>
              </w:rPr>
            </w:pPr>
            <w:proofErr w:type="spellStart"/>
            <w:r>
              <w:rPr>
                <w:rFonts w:ascii="Courier New" w:hAnsi="Courier New" w:cs="Courier New"/>
                <w:lang w:eastAsia="zh-CN"/>
              </w:rPr>
              <w:t>servAttrCom</w:t>
            </w:r>
            <w:proofErr w:type="spellEnd"/>
            <w:r>
              <w:rPr>
                <w:rFonts w:ascii="Courier New" w:hAnsi="Courier New" w:cs="Courier New"/>
                <w:lang w:eastAsia="zh-CN"/>
              </w:rPr>
              <w:t xml:space="preserve"> </w:t>
            </w:r>
            <w:r>
              <w:t>S</w:t>
            </w:r>
          </w:p>
        </w:tc>
        <w:tc>
          <w:tcPr>
            <w:tcW w:w="6646" w:type="dxa"/>
            <w:tcBorders>
              <w:top w:val="single" w:sz="4" w:space="0" w:color="auto"/>
              <w:left w:val="single" w:sz="4" w:space="0" w:color="auto"/>
              <w:bottom w:val="single" w:sz="4" w:space="0" w:color="auto"/>
              <w:right w:val="single" w:sz="4" w:space="0" w:color="auto"/>
            </w:tcBorders>
            <w:hideMark/>
          </w:tcPr>
          <w:p w14:paraId="106C14C1" w14:textId="194040DF" w:rsidR="00C26A2D" w:rsidRDefault="00C26A2D" w:rsidP="0066754B">
            <w:pPr>
              <w:rPr>
                <w:rFonts w:ascii="Arial" w:hAnsi="Arial" w:cs="Arial"/>
                <w:sz w:val="18"/>
                <w:szCs w:val="18"/>
              </w:rPr>
            </w:pPr>
            <w:r>
              <w:rPr>
                <w:rFonts w:ascii="Arial" w:hAnsi="Arial" w:cs="Arial"/>
                <w:sz w:val="18"/>
                <w:szCs w:val="18"/>
                <w:lang w:eastAsia="zh-CN"/>
              </w:rPr>
              <w:t xml:space="preserve">Condition: </w:t>
            </w:r>
            <w:r w:rsidRPr="004D576E">
              <w:rPr>
                <w:rFonts w:ascii="Arial" w:hAnsi="Arial" w:cs="Arial"/>
                <w:sz w:val="18"/>
                <w:szCs w:val="18"/>
                <w:lang w:eastAsia="zh-CN"/>
              </w:rPr>
              <w:t xml:space="preserve">Only valid when the attribute is in </w:t>
            </w:r>
            <w:proofErr w:type="spellStart"/>
            <w:r w:rsidRPr="004D576E">
              <w:rPr>
                <w:rFonts w:ascii="Arial" w:hAnsi="Arial" w:cs="Arial"/>
                <w:sz w:val="18"/>
                <w:szCs w:val="18"/>
                <w:lang w:eastAsia="zh-CN"/>
              </w:rPr>
              <w:t>ServiceProfile</w:t>
            </w:r>
            <w:proofErr w:type="spellEnd"/>
            <w:r>
              <w:rPr>
                <w:rFonts w:ascii="Arial" w:hAnsi="Arial" w:cs="Arial"/>
                <w:sz w:val="18"/>
                <w:szCs w:val="18"/>
                <w:lang w:eastAsia="zh-CN"/>
              </w:rPr>
              <w:t xml:space="preserve">. </w:t>
            </w:r>
            <w:del w:id="285" w:author="Nokia(SS1)" w:date="2024-04-04T16:13:00Z">
              <w:r w:rsidDel="00F108ED">
                <w:rPr>
                  <w:rFonts w:ascii="Arial" w:hAnsi="Arial" w:cs="Arial"/>
                  <w:sz w:val="18"/>
                  <w:szCs w:val="18"/>
                  <w:lang w:eastAsia="zh-CN"/>
                </w:rPr>
                <w:delText>Otherwise this attribute shall be absent.</w:delText>
              </w:r>
            </w:del>
          </w:p>
        </w:tc>
      </w:tr>
    </w:tbl>
    <w:p w14:paraId="43DA99C0" w14:textId="77777777" w:rsidR="00C26A2D" w:rsidRDefault="00C26A2D" w:rsidP="00C26A2D">
      <w:pPr>
        <w:rPr>
          <w:lang w:eastAsia="zh-CN"/>
        </w:rPr>
      </w:pPr>
    </w:p>
    <w:p w14:paraId="34493018" w14:textId="77777777" w:rsidR="00C26A2D" w:rsidRDefault="00C26A2D" w:rsidP="00C26A2D">
      <w:pPr>
        <w:pStyle w:val="Heading4"/>
      </w:pPr>
      <w:r>
        <w:rPr>
          <w:lang w:eastAsia="zh-CN"/>
        </w:rPr>
        <w:t>6.3.32.</w:t>
      </w:r>
      <w:r>
        <w:t>4</w:t>
      </w:r>
      <w:r>
        <w:tab/>
        <w:t>Notifications</w:t>
      </w:r>
    </w:p>
    <w:p w14:paraId="76C6DE49" w14:textId="77777777" w:rsidR="00C26A2D" w:rsidRDefault="00C26A2D" w:rsidP="00C26A2D">
      <w:r>
        <w:t xml:space="preserve">The 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11525" w:rsidRPr="00477531" w14:paraId="06D8BAEE" w14:textId="77777777" w:rsidTr="0066754B">
        <w:tc>
          <w:tcPr>
            <w:tcW w:w="9521" w:type="dxa"/>
            <w:shd w:val="clear" w:color="auto" w:fill="FFFFCC"/>
            <w:vAlign w:val="center"/>
          </w:tcPr>
          <w:p w14:paraId="3F3C4967" w14:textId="77777777" w:rsidR="00211525" w:rsidRPr="00477531" w:rsidRDefault="00211525" w:rsidP="0066754B">
            <w:pPr>
              <w:jc w:val="center"/>
              <w:rPr>
                <w:rFonts w:ascii="Arial" w:hAnsi="Arial" w:cs="Arial"/>
                <w:b/>
                <w:bCs/>
                <w:sz w:val="28"/>
                <w:szCs w:val="28"/>
              </w:rPr>
            </w:pPr>
            <w:r>
              <w:rPr>
                <w:rFonts w:ascii="Arial" w:hAnsi="Arial" w:cs="Arial"/>
                <w:b/>
                <w:bCs/>
                <w:sz w:val="28"/>
                <w:szCs w:val="28"/>
                <w:lang w:eastAsia="zh-CN"/>
              </w:rPr>
              <w:t>Next Change</w:t>
            </w:r>
          </w:p>
        </w:tc>
      </w:tr>
    </w:tbl>
    <w:p w14:paraId="23156EFC" w14:textId="77777777" w:rsidR="00C26A2D" w:rsidRDefault="00C26A2D" w:rsidP="00C26A2D">
      <w:pPr>
        <w:pStyle w:val="Heading3"/>
        <w:rPr>
          <w:lang w:eastAsia="zh-CN"/>
        </w:rPr>
      </w:pPr>
      <w:r>
        <w:rPr>
          <w:lang w:eastAsia="zh-CN"/>
        </w:rPr>
        <w:t>6.3.34</w:t>
      </w:r>
      <w:r>
        <w:rPr>
          <w:lang w:eastAsia="zh-CN"/>
        </w:rPr>
        <w:tab/>
      </w:r>
      <w:proofErr w:type="spellStart"/>
      <w:r w:rsidRPr="00D70CE8">
        <w:rPr>
          <w:rFonts w:ascii="Courier New" w:hAnsi="Courier New" w:cs="Courier New"/>
          <w:lang w:eastAsia="zh-CN"/>
        </w:rPr>
        <w:t>N</w:t>
      </w:r>
      <w:r w:rsidRPr="00F767DD">
        <w:rPr>
          <w:rFonts w:ascii="Courier New" w:hAnsi="Courier New" w:cs="Courier New"/>
          <w:lang w:eastAsia="zh-CN"/>
        </w:rPr>
        <w:t>SSAA</w:t>
      </w:r>
      <w:r w:rsidRPr="00D70CE8">
        <w:rPr>
          <w:rFonts w:ascii="Courier New" w:hAnsi="Courier New" w:cs="Courier New" w:hint="eastAsia"/>
          <w:lang w:eastAsia="zh-CN"/>
        </w:rPr>
        <w:t>Support</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084F79B0" w14:textId="77777777" w:rsidR="00C26A2D" w:rsidRDefault="00C26A2D" w:rsidP="00C26A2D">
      <w:pPr>
        <w:pStyle w:val="Heading4"/>
      </w:pPr>
      <w:r>
        <w:t>6.3.34.1</w:t>
      </w:r>
      <w:r>
        <w:tab/>
        <w:t>Definition</w:t>
      </w:r>
    </w:p>
    <w:p w14:paraId="6BFC1AFE" w14:textId="77777777" w:rsidR="00C26A2D" w:rsidRDefault="00C26A2D" w:rsidP="00C26A2D">
      <w:r>
        <w:t xml:space="preserve">This data type represents the </w:t>
      </w:r>
      <w:r w:rsidRPr="00863C87">
        <w:t>Network Slice Specific Authentication and Authorization (NSSAA</w:t>
      </w:r>
      <w:r>
        <w:t>) (</w:t>
      </w:r>
      <w:r>
        <w:rPr>
          <w:rFonts w:cs="Arial"/>
          <w:snapToGrid w:val="0"/>
          <w:szCs w:val="18"/>
        </w:rPr>
        <w:t>See Clause 3.4.37 of GSMA NG.116 [50]</w:t>
      </w:r>
      <w:r>
        <w:t xml:space="preserve">). </w:t>
      </w:r>
    </w:p>
    <w:p w14:paraId="41A47C1B" w14:textId="77777777" w:rsidR="00C26A2D" w:rsidRDefault="00C26A2D" w:rsidP="00C26A2D">
      <w:pPr>
        <w:pStyle w:val="Heading4"/>
      </w:pPr>
      <w:r>
        <w:t>6</w:t>
      </w:r>
      <w:r>
        <w:rPr>
          <w:lang w:eastAsia="zh-CN"/>
        </w:rPr>
        <w:t>.</w:t>
      </w:r>
      <w:r>
        <w:t>3.34.2</w:t>
      </w:r>
      <w:r>
        <w:tab/>
        <w:t>Attributes</w:t>
      </w:r>
    </w:p>
    <w:p w14:paraId="5E39FF22" w14:textId="77777777" w:rsidR="00C26A2D" w:rsidRPr="00F17312" w:rsidRDefault="00C26A2D" w:rsidP="00C26A2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C26A2D" w14:paraId="2CE9A78D"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71FDA7B2" w14:textId="77777777" w:rsidR="00C26A2D" w:rsidRDefault="00C26A2D" w:rsidP="0066754B">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2B174A88" w14:textId="77777777" w:rsidR="00C26A2D" w:rsidRDefault="00C26A2D" w:rsidP="0066754B">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3793086B" w14:textId="77777777" w:rsidR="00C26A2D" w:rsidRDefault="00C26A2D" w:rsidP="0066754B">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1EB6AF83" w14:textId="77777777" w:rsidR="00C26A2D" w:rsidRDefault="00C26A2D" w:rsidP="0066754B">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617808BC" w14:textId="77777777" w:rsidR="00C26A2D" w:rsidRDefault="00C26A2D" w:rsidP="0066754B">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54F3ED76" w14:textId="77777777" w:rsidR="00C26A2D" w:rsidRDefault="00C26A2D" w:rsidP="0066754B">
            <w:pPr>
              <w:pStyle w:val="TAH"/>
              <w:rPr>
                <w:rFonts w:cs="Arial"/>
                <w:szCs w:val="18"/>
              </w:rPr>
            </w:pPr>
            <w:proofErr w:type="spellStart"/>
            <w:r>
              <w:rPr>
                <w:rFonts w:cs="Arial"/>
                <w:szCs w:val="18"/>
              </w:rPr>
              <w:t>isNotifyable</w:t>
            </w:r>
            <w:proofErr w:type="spellEnd"/>
          </w:p>
        </w:tc>
      </w:tr>
      <w:tr w:rsidR="00C26A2D" w14:paraId="5BBA74B3"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1ACDA457" w14:textId="77777777" w:rsidR="00C26A2D" w:rsidRDefault="00C26A2D" w:rsidP="0066754B">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5E266875" w14:textId="77777777" w:rsidR="00C26A2D" w:rsidRDefault="00C26A2D" w:rsidP="0066754B">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02823BF5" w14:textId="77777777" w:rsidR="00C26A2D" w:rsidRDefault="00C26A2D"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942C53F" w14:textId="77777777" w:rsidR="00C26A2D" w:rsidRDefault="00C26A2D" w:rsidP="0066754B">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7195F846" w14:textId="77777777" w:rsidR="00C26A2D" w:rsidRDefault="00C26A2D" w:rsidP="0066754B">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216285F9" w14:textId="77777777" w:rsidR="00C26A2D" w:rsidRDefault="00C26A2D" w:rsidP="0066754B">
            <w:pPr>
              <w:pStyle w:val="TAL"/>
              <w:jc w:val="center"/>
              <w:rPr>
                <w:rFonts w:cs="Arial"/>
                <w:szCs w:val="18"/>
                <w:lang w:eastAsia="zh-CN"/>
              </w:rPr>
            </w:pPr>
            <w:r>
              <w:rPr>
                <w:rFonts w:cs="Arial"/>
                <w:szCs w:val="18"/>
                <w:lang w:eastAsia="zh-CN"/>
              </w:rPr>
              <w:t>T</w:t>
            </w:r>
          </w:p>
        </w:tc>
      </w:tr>
      <w:tr w:rsidR="00C26A2D" w14:paraId="70EB0D39"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1B1BEFAA" w14:textId="77777777" w:rsidR="00C26A2D" w:rsidRDefault="00C26A2D" w:rsidP="0066754B">
            <w:pPr>
              <w:pStyle w:val="TAL"/>
              <w:rPr>
                <w:rFonts w:ascii="Courier New" w:hAnsi="Courier New" w:cs="Courier New"/>
                <w:szCs w:val="18"/>
                <w:lang w:eastAsia="zh-CN"/>
              </w:rPr>
            </w:pPr>
            <w:r>
              <w:rPr>
                <w:rFonts w:ascii="Courier New" w:hAnsi="Courier New" w:cs="Courier New"/>
                <w:szCs w:val="18"/>
                <w:lang w:eastAsia="zh-CN"/>
              </w:rPr>
              <w:t>support</w:t>
            </w:r>
          </w:p>
        </w:tc>
        <w:tc>
          <w:tcPr>
            <w:tcW w:w="1064" w:type="dxa"/>
            <w:tcBorders>
              <w:top w:val="single" w:sz="4" w:space="0" w:color="auto"/>
              <w:left w:val="single" w:sz="4" w:space="0" w:color="auto"/>
              <w:bottom w:val="single" w:sz="4" w:space="0" w:color="auto"/>
              <w:right w:val="single" w:sz="4" w:space="0" w:color="auto"/>
            </w:tcBorders>
            <w:hideMark/>
          </w:tcPr>
          <w:p w14:paraId="19C6112C" w14:textId="77777777" w:rsidR="00C26A2D" w:rsidRDefault="00C26A2D" w:rsidP="0066754B">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5E8D723D" w14:textId="77777777" w:rsidR="00C26A2D" w:rsidRDefault="00C26A2D"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73648345" w14:textId="77777777" w:rsidR="00C26A2D" w:rsidRDefault="00C26A2D" w:rsidP="0066754B">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720CEA98" w14:textId="77777777" w:rsidR="00C26A2D" w:rsidRDefault="00C26A2D" w:rsidP="0066754B">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7490C539" w14:textId="77777777" w:rsidR="00C26A2D" w:rsidRDefault="00C26A2D" w:rsidP="0066754B">
            <w:pPr>
              <w:pStyle w:val="TAL"/>
              <w:jc w:val="center"/>
              <w:rPr>
                <w:rFonts w:cs="Arial"/>
                <w:szCs w:val="18"/>
              </w:rPr>
            </w:pPr>
            <w:r>
              <w:rPr>
                <w:rFonts w:cs="Arial"/>
                <w:lang w:eastAsia="zh-CN"/>
              </w:rPr>
              <w:t>T</w:t>
            </w:r>
          </w:p>
        </w:tc>
      </w:tr>
    </w:tbl>
    <w:p w14:paraId="046724BE" w14:textId="77777777" w:rsidR="00C26A2D" w:rsidRPr="00F17312" w:rsidRDefault="00C26A2D" w:rsidP="00C26A2D"/>
    <w:p w14:paraId="03F94932" w14:textId="77777777" w:rsidR="00C26A2D" w:rsidRDefault="00C26A2D" w:rsidP="00C26A2D">
      <w:pPr>
        <w:pStyle w:val="Heading4"/>
      </w:pPr>
      <w:r>
        <w:t>6.3.34.3</w:t>
      </w:r>
      <w:r>
        <w:tab/>
        <w:t>Attribute constraints</w:t>
      </w:r>
    </w:p>
    <w:tbl>
      <w:tblPr>
        <w:tblW w:w="9488" w:type="dxa"/>
        <w:jc w:val="center"/>
        <w:tblLook w:val="01E0" w:firstRow="1" w:lastRow="1" w:firstColumn="1" w:lastColumn="1" w:noHBand="0" w:noVBand="0"/>
      </w:tblPr>
      <w:tblGrid>
        <w:gridCol w:w="4886"/>
        <w:gridCol w:w="4602"/>
      </w:tblGrid>
      <w:tr w:rsidR="00C26A2D" w:rsidRPr="003C6572" w14:paraId="4C83D59F"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0D79B12C" w14:textId="77777777" w:rsidR="00C26A2D" w:rsidRPr="003C6572" w:rsidRDefault="00C26A2D" w:rsidP="0066754B">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108EACB2" w14:textId="77777777" w:rsidR="00C26A2D" w:rsidRPr="003C6572" w:rsidRDefault="00C26A2D" w:rsidP="0066754B">
            <w:pPr>
              <w:pStyle w:val="TAH"/>
            </w:pPr>
            <w:r w:rsidRPr="003C6572">
              <w:t>Definition</w:t>
            </w:r>
          </w:p>
        </w:tc>
      </w:tr>
      <w:tr w:rsidR="00C26A2D" w:rsidRPr="00B77D76" w14:paraId="5B7966D0"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tcPr>
          <w:p w14:paraId="78A70E00" w14:textId="77777777" w:rsidR="00C26A2D" w:rsidRPr="003C6572" w:rsidRDefault="00C26A2D" w:rsidP="0066754B">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3BD0FCA7" w14:textId="34E4BA26" w:rsidR="00C26A2D" w:rsidRPr="00B77D76" w:rsidRDefault="00C26A2D" w:rsidP="0066754B">
            <w:pPr>
              <w:pStyle w:val="TAL"/>
              <w:rPr>
                <w:rFonts w:cs="Arial"/>
                <w:szCs w:val="18"/>
                <w:lang w:eastAsia="zh-CN"/>
              </w:rPr>
            </w:pPr>
            <w:r w:rsidRPr="004B6456">
              <w:rPr>
                <w:lang w:val="en-IE"/>
              </w:rPr>
              <w:t xml:space="preserve">Condition: This attribute is mandatory only </w:t>
            </w:r>
            <w:r w:rsidRPr="00B01423">
              <w:rPr>
                <w:lang w:val="en-IE"/>
              </w:rPr>
              <w:t xml:space="preserve">when requirements are being defined on </w:t>
            </w:r>
            <w:r w:rsidRPr="00863C87">
              <w:t>Network Slice Specific Authentication and Authorization</w:t>
            </w:r>
            <w:r w:rsidRPr="004B6456">
              <w:rPr>
                <w:lang w:val="en-IE"/>
              </w:rPr>
              <w:t xml:space="preserv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del w:id="286" w:author="Nokia(SS1)" w:date="2024-04-04T16:13:00Z">
              <w:r w:rsidDel="00F108ED">
                <w:rPr>
                  <w:rFonts w:cs="Arial"/>
                  <w:szCs w:val="18"/>
                  <w:lang w:eastAsia="zh-CN"/>
                </w:rPr>
                <w:delText>Otherwise, this attribute shall be absent.</w:delText>
              </w:r>
            </w:del>
          </w:p>
        </w:tc>
      </w:tr>
    </w:tbl>
    <w:p w14:paraId="5B6A12BA" w14:textId="77777777" w:rsidR="00C26A2D" w:rsidRDefault="00C26A2D" w:rsidP="00C26A2D">
      <w:pPr>
        <w:rPr>
          <w:lang w:eastAsia="zh-CN"/>
        </w:rPr>
      </w:pPr>
    </w:p>
    <w:p w14:paraId="0F5D4942" w14:textId="77777777" w:rsidR="00C26A2D" w:rsidRDefault="00C26A2D" w:rsidP="00C26A2D">
      <w:pPr>
        <w:pStyle w:val="Heading4"/>
      </w:pPr>
      <w:r>
        <w:rPr>
          <w:lang w:eastAsia="zh-CN"/>
        </w:rPr>
        <w:t>6.3.34.</w:t>
      </w:r>
      <w:r>
        <w:t>4</w:t>
      </w:r>
      <w:r>
        <w:tab/>
        <w:t>Notifications</w:t>
      </w:r>
    </w:p>
    <w:p w14:paraId="08D01ABC" w14:textId="77777777" w:rsidR="00C26A2D" w:rsidRDefault="00C26A2D" w:rsidP="00C26A2D">
      <w:r>
        <w:t xml:space="preserve">The 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11525" w:rsidRPr="00477531" w14:paraId="249992E4" w14:textId="77777777" w:rsidTr="0066754B">
        <w:tc>
          <w:tcPr>
            <w:tcW w:w="9521" w:type="dxa"/>
            <w:shd w:val="clear" w:color="auto" w:fill="FFFFCC"/>
            <w:vAlign w:val="center"/>
          </w:tcPr>
          <w:p w14:paraId="78530952" w14:textId="77777777" w:rsidR="00211525" w:rsidRPr="00477531" w:rsidRDefault="00211525" w:rsidP="0066754B">
            <w:pPr>
              <w:jc w:val="center"/>
              <w:rPr>
                <w:rFonts w:ascii="Arial" w:hAnsi="Arial" w:cs="Arial"/>
                <w:b/>
                <w:bCs/>
                <w:sz w:val="28"/>
                <w:szCs w:val="28"/>
              </w:rPr>
            </w:pPr>
            <w:r>
              <w:rPr>
                <w:rFonts w:ascii="Arial" w:hAnsi="Arial" w:cs="Arial"/>
                <w:b/>
                <w:bCs/>
                <w:sz w:val="28"/>
                <w:szCs w:val="28"/>
                <w:lang w:eastAsia="zh-CN"/>
              </w:rPr>
              <w:t>Next Change</w:t>
            </w:r>
          </w:p>
        </w:tc>
      </w:tr>
    </w:tbl>
    <w:p w14:paraId="7BB9FC5C" w14:textId="77777777" w:rsidR="00211525" w:rsidRDefault="00211525" w:rsidP="00C26A2D"/>
    <w:p w14:paraId="1F05F561" w14:textId="77777777" w:rsidR="00C26A2D" w:rsidRDefault="00C26A2D" w:rsidP="00C26A2D">
      <w:pPr>
        <w:pStyle w:val="Heading3"/>
        <w:rPr>
          <w:lang w:eastAsia="zh-CN"/>
        </w:rPr>
      </w:pPr>
      <w:r>
        <w:rPr>
          <w:lang w:eastAsia="zh-CN"/>
        </w:rPr>
        <w:t>6.3.38</w:t>
      </w:r>
      <w:r>
        <w:rPr>
          <w:lang w:eastAsia="zh-CN"/>
        </w:rPr>
        <w:tab/>
      </w:r>
      <w:proofErr w:type="spellStart"/>
      <w:r>
        <w:rPr>
          <w:rFonts w:ascii="Courier New" w:hAnsi="Courier New" w:cs="Courier New"/>
          <w:lang w:eastAsia="zh-CN"/>
        </w:rPr>
        <w:t>MaxNumberofUEs</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42A34D39" w14:textId="77777777" w:rsidR="00C26A2D" w:rsidRDefault="00C26A2D" w:rsidP="00C26A2D">
      <w:pPr>
        <w:pStyle w:val="Heading4"/>
      </w:pPr>
      <w:r>
        <w:t>6.3.38.1</w:t>
      </w:r>
      <w:r>
        <w:tab/>
        <w:t>Definition</w:t>
      </w:r>
    </w:p>
    <w:p w14:paraId="0DD66C63" w14:textId="77777777" w:rsidR="00C26A2D" w:rsidRDefault="00C26A2D" w:rsidP="00C26A2D">
      <w:r>
        <w:t>This data type represents the maximum number of concurrent UEs supported by the network slice (</w:t>
      </w:r>
      <w:r>
        <w:rPr>
          <w:rFonts w:cs="Arial"/>
          <w:snapToGrid w:val="0"/>
          <w:szCs w:val="18"/>
        </w:rPr>
        <w:t>see clause 3.4.17 of GSMA NG.116 [50]</w:t>
      </w:r>
      <w:r>
        <w:t xml:space="preserve">). </w:t>
      </w:r>
    </w:p>
    <w:p w14:paraId="7608BBEC" w14:textId="77777777" w:rsidR="00C26A2D" w:rsidRDefault="00C26A2D" w:rsidP="00C26A2D">
      <w:pPr>
        <w:pStyle w:val="Heading4"/>
      </w:pPr>
      <w:r>
        <w:t>6</w:t>
      </w:r>
      <w:r>
        <w:rPr>
          <w:lang w:eastAsia="zh-CN"/>
        </w:rPr>
        <w:t>.</w:t>
      </w:r>
      <w:r>
        <w:t>3.38.2</w:t>
      </w:r>
      <w:r>
        <w:tab/>
        <w:t>Attributes</w:t>
      </w:r>
    </w:p>
    <w:p w14:paraId="481E4226" w14:textId="77777777" w:rsidR="00C26A2D" w:rsidRDefault="00C26A2D" w:rsidP="00C26A2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C26A2D" w14:paraId="486E0852"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4BDC778F" w14:textId="77777777" w:rsidR="00C26A2D" w:rsidRDefault="00C26A2D" w:rsidP="0066754B">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63E374ED" w14:textId="77777777" w:rsidR="00C26A2D" w:rsidRDefault="00C26A2D" w:rsidP="0066754B">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280988FB" w14:textId="77777777" w:rsidR="00C26A2D" w:rsidRDefault="00C26A2D" w:rsidP="0066754B">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10D8D9B5" w14:textId="77777777" w:rsidR="00C26A2D" w:rsidRDefault="00C26A2D" w:rsidP="0066754B">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6A24A408" w14:textId="77777777" w:rsidR="00C26A2D" w:rsidRDefault="00C26A2D" w:rsidP="0066754B">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1AB5B85A" w14:textId="77777777" w:rsidR="00C26A2D" w:rsidRDefault="00C26A2D" w:rsidP="0066754B">
            <w:pPr>
              <w:pStyle w:val="TAH"/>
              <w:rPr>
                <w:rFonts w:cs="Arial"/>
                <w:szCs w:val="18"/>
              </w:rPr>
            </w:pPr>
            <w:proofErr w:type="spellStart"/>
            <w:r>
              <w:rPr>
                <w:rFonts w:cs="Arial"/>
                <w:szCs w:val="18"/>
              </w:rPr>
              <w:t>isNotifyable</w:t>
            </w:r>
            <w:proofErr w:type="spellEnd"/>
          </w:p>
        </w:tc>
      </w:tr>
      <w:tr w:rsidR="00C26A2D" w14:paraId="779BC6DC"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40421166" w14:textId="77777777" w:rsidR="00C26A2D" w:rsidRDefault="00C26A2D" w:rsidP="0066754B">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41A24734" w14:textId="77777777" w:rsidR="00C26A2D" w:rsidRDefault="00C26A2D" w:rsidP="0066754B">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099264DE" w14:textId="77777777" w:rsidR="00C26A2D" w:rsidRDefault="00C26A2D"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0345D5B" w14:textId="77777777" w:rsidR="00C26A2D" w:rsidRDefault="00C26A2D" w:rsidP="0066754B">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03EE5B8E" w14:textId="77777777" w:rsidR="00C26A2D" w:rsidRDefault="00C26A2D" w:rsidP="0066754B">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6A3B14D9" w14:textId="77777777" w:rsidR="00C26A2D" w:rsidRDefault="00C26A2D" w:rsidP="0066754B">
            <w:pPr>
              <w:pStyle w:val="TAL"/>
              <w:jc w:val="center"/>
              <w:rPr>
                <w:rFonts w:cs="Arial"/>
                <w:szCs w:val="18"/>
                <w:lang w:eastAsia="zh-CN"/>
              </w:rPr>
            </w:pPr>
            <w:r>
              <w:rPr>
                <w:rFonts w:cs="Arial"/>
                <w:szCs w:val="18"/>
                <w:lang w:eastAsia="zh-CN"/>
              </w:rPr>
              <w:t>T</w:t>
            </w:r>
          </w:p>
        </w:tc>
      </w:tr>
      <w:tr w:rsidR="00C26A2D" w14:paraId="79E11E47"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2E28D3B1" w14:textId="77777777" w:rsidR="00C26A2D" w:rsidRDefault="00C26A2D" w:rsidP="0066754B">
            <w:pPr>
              <w:pStyle w:val="TAL"/>
              <w:rPr>
                <w:rFonts w:ascii="Courier New" w:hAnsi="Courier New" w:cs="Courier New"/>
                <w:szCs w:val="18"/>
                <w:lang w:eastAsia="zh-CN"/>
              </w:rPr>
            </w:pPr>
            <w:r>
              <w:rPr>
                <w:rFonts w:ascii="Courier New" w:hAnsi="Courier New" w:cs="Courier New"/>
                <w:szCs w:val="18"/>
                <w:lang w:eastAsia="zh-CN"/>
              </w:rPr>
              <w:t>3GPPNoOfUEs</w:t>
            </w:r>
          </w:p>
        </w:tc>
        <w:tc>
          <w:tcPr>
            <w:tcW w:w="1064" w:type="dxa"/>
            <w:tcBorders>
              <w:top w:val="single" w:sz="4" w:space="0" w:color="auto"/>
              <w:left w:val="single" w:sz="4" w:space="0" w:color="auto"/>
              <w:bottom w:val="single" w:sz="4" w:space="0" w:color="auto"/>
              <w:right w:val="single" w:sz="4" w:space="0" w:color="auto"/>
            </w:tcBorders>
            <w:hideMark/>
          </w:tcPr>
          <w:p w14:paraId="6F4E0B2F" w14:textId="77777777" w:rsidR="00C26A2D" w:rsidRDefault="00C26A2D" w:rsidP="0066754B">
            <w:pPr>
              <w:pStyle w:val="TAL"/>
              <w:jc w:val="center"/>
              <w:rPr>
                <w:rFonts w:cs="Arial"/>
                <w:szCs w:val="18"/>
              </w:rPr>
            </w:pPr>
            <w:r>
              <w:rPr>
                <w:rFonts w:cs="Arial"/>
                <w:szCs w:val="18"/>
              </w:rPr>
              <w:t>CM</w:t>
            </w:r>
          </w:p>
        </w:tc>
        <w:tc>
          <w:tcPr>
            <w:tcW w:w="1254" w:type="dxa"/>
            <w:tcBorders>
              <w:top w:val="single" w:sz="4" w:space="0" w:color="auto"/>
              <w:left w:val="single" w:sz="4" w:space="0" w:color="auto"/>
              <w:bottom w:val="single" w:sz="4" w:space="0" w:color="auto"/>
              <w:right w:val="single" w:sz="4" w:space="0" w:color="auto"/>
            </w:tcBorders>
            <w:hideMark/>
          </w:tcPr>
          <w:p w14:paraId="200FFAC5" w14:textId="77777777" w:rsidR="00C26A2D" w:rsidRDefault="00C26A2D"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2014123D" w14:textId="77777777" w:rsidR="00C26A2D" w:rsidRDefault="00C26A2D" w:rsidP="0066754B">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3D0C6A41" w14:textId="77777777" w:rsidR="00C26A2D" w:rsidRDefault="00C26A2D" w:rsidP="0066754B">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20550D04" w14:textId="77777777" w:rsidR="00C26A2D" w:rsidRDefault="00C26A2D" w:rsidP="0066754B">
            <w:pPr>
              <w:pStyle w:val="TAL"/>
              <w:jc w:val="center"/>
              <w:rPr>
                <w:rFonts w:cs="Arial"/>
                <w:szCs w:val="18"/>
              </w:rPr>
            </w:pPr>
            <w:r>
              <w:rPr>
                <w:rFonts w:cs="Arial"/>
                <w:lang w:eastAsia="zh-CN"/>
              </w:rPr>
              <w:t>T</w:t>
            </w:r>
          </w:p>
        </w:tc>
      </w:tr>
      <w:tr w:rsidR="00C26A2D" w14:paraId="7286E6D7"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tcPr>
          <w:p w14:paraId="4C53831A" w14:textId="77777777" w:rsidR="00C26A2D" w:rsidRDefault="00C26A2D" w:rsidP="0066754B">
            <w:pPr>
              <w:pStyle w:val="TAL"/>
              <w:rPr>
                <w:rFonts w:ascii="Courier New" w:hAnsi="Courier New" w:cs="Courier New"/>
                <w:szCs w:val="18"/>
                <w:lang w:eastAsia="zh-CN"/>
              </w:rPr>
            </w:pPr>
            <w:r>
              <w:rPr>
                <w:rFonts w:ascii="Courier New" w:hAnsi="Courier New" w:cs="Courier New"/>
                <w:szCs w:val="18"/>
                <w:lang w:eastAsia="zh-CN"/>
              </w:rPr>
              <w:t>non3GPPNoOfUEs</w:t>
            </w:r>
          </w:p>
        </w:tc>
        <w:tc>
          <w:tcPr>
            <w:tcW w:w="1064" w:type="dxa"/>
            <w:tcBorders>
              <w:top w:val="single" w:sz="4" w:space="0" w:color="auto"/>
              <w:left w:val="single" w:sz="4" w:space="0" w:color="auto"/>
              <w:bottom w:val="single" w:sz="4" w:space="0" w:color="auto"/>
              <w:right w:val="single" w:sz="4" w:space="0" w:color="auto"/>
            </w:tcBorders>
          </w:tcPr>
          <w:p w14:paraId="3AD95948" w14:textId="77777777" w:rsidR="00C26A2D" w:rsidRDefault="00C26A2D" w:rsidP="0066754B">
            <w:pPr>
              <w:pStyle w:val="TAL"/>
              <w:jc w:val="center"/>
              <w:rPr>
                <w:rFonts w:cs="Arial"/>
                <w:szCs w:val="18"/>
              </w:rPr>
            </w:pPr>
            <w:r>
              <w:rPr>
                <w:rFonts w:cs="Arial"/>
                <w:szCs w:val="18"/>
              </w:rPr>
              <w:t>CM</w:t>
            </w:r>
          </w:p>
        </w:tc>
        <w:tc>
          <w:tcPr>
            <w:tcW w:w="1254" w:type="dxa"/>
            <w:tcBorders>
              <w:top w:val="single" w:sz="4" w:space="0" w:color="auto"/>
              <w:left w:val="single" w:sz="4" w:space="0" w:color="auto"/>
              <w:bottom w:val="single" w:sz="4" w:space="0" w:color="auto"/>
              <w:right w:val="single" w:sz="4" w:space="0" w:color="auto"/>
            </w:tcBorders>
          </w:tcPr>
          <w:p w14:paraId="3F42FB05" w14:textId="77777777" w:rsidR="00C26A2D" w:rsidRDefault="00C26A2D" w:rsidP="0066754B">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07A4BCD2" w14:textId="77777777" w:rsidR="00C26A2D" w:rsidRDefault="00C26A2D" w:rsidP="0066754B">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tcPr>
          <w:p w14:paraId="55EC7B23" w14:textId="77777777" w:rsidR="00C26A2D" w:rsidRDefault="00C26A2D" w:rsidP="0066754B">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
          <w:p w14:paraId="6C3CC60E" w14:textId="77777777" w:rsidR="00C26A2D" w:rsidRDefault="00C26A2D" w:rsidP="0066754B">
            <w:pPr>
              <w:pStyle w:val="TAL"/>
              <w:jc w:val="center"/>
              <w:rPr>
                <w:rFonts w:cs="Arial"/>
                <w:lang w:eastAsia="zh-CN"/>
              </w:rPr>
            </w:pPr>
            <w:r>
              <w:rPr>
                <w:rFonts w:cs="Arial"/>
                <w:lang w:eastAsia="zh-CN"/>
              </w:rPr>
              <w:t>T</w:t>
            </w:r>
          </w:p>
        </w:tc>
      </w:tr>
    </w:tbl>
    <w:p w14:paraId="3C52CBB4" w14:textId="77777777" w:rsidR="00C26A2D" w:rsidRDefault="00C26A2D" w:rsidP="00C26A2D"/>
    <w:p w14:paraId="4F5D8D22" w14:textId="77777777" w:rsidR="00C26A2D" w:rsidRDefault="00C26A2D" w:rsidP="00C26A2D">
      <w:pPr>
        <w:pStyle w:val="Heading4"/>
      </w:pPr>
      <w:r>
        <w:t>6.3.38.3</w:t>
      </w:r>
      <w:r>
        <w:tab/>
        <w:t>Attribute constraints</w:t>
      </w:r>
    </w:p>
    <w:tbl>
      <w:tblPr>
        <w:tblW w:w="9488" w:type="dxa"/>
        <w:jc w:val="center"/>
        <w:tblLook w:val="01E0" w:firstRow="1" w:lastRow="1" w:firstColumn="1" w:lastColumn="1" w:noHBand="0" w:noVBand="0"/>
      </w:tblPr>
      <w:tblGrid>
        <w:gridCol w:w="4886"/>
        <w:gridCol w:w="4602"/>
      </w:tblGrid>
      <w:tr w:rsidR="00C26A2D" w14:paraId="679AE0F6"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52FC3BE6" w14:textId="77777777" w:rsidR="00C26A2D" w:rsidRDefault="00C26A2D" w:rsidP="0066754B">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3192CBA2" w14:textId="77777777" w:rsidR="00C26A2D" w:rsidRDefault="00C26A2D" w:rsidP="0066754B">
            <w:pPr>
              <w:pStyle w:val="TAH"/>
            </w:pPr>
            <w:r>
              <w:t>Definition</w:t>
            </w:r>
          </w:p>
        </w:tc>
      </w:tr>
      <w:tr w:rsidR="00C26A2D" w14:paraId="3DEA3581"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tcPr>
          <w:p w14:paraId="3BB538C6" w14:textId="77777777" w:rsidR="00C26A2D" w:rsidRDefault="00C26A2D" w:rsidP="0066754B">
            <w:pPr>
              <w:pStyle w:val="TAL"/>
              <w:rPr>
                <w:rFonts w:ascii="Courier New" w:hAnsi="Courier New" w:cs="Courier New"/>
                <w:lang w:eastAsia="zh-CN"/>
              </w:rPr>
            </w:pPr>
            <w:r>
              <w:rPr>
                <w:rFonts w:ascii="Courier New" w:hAnsi="Courier New" w:cs="Courier New"/>
                <w:szCs w:val="18"/>
                <w:lang w:eastAsia="zh-CN"/>
              </w:rPr>
              <w:t>3GPPNoOfUEs S</w:t>
            </w:r>
          </w:p>
        </w:tc>
        <w:tc>
          <w:tcPr>
            <w:tcW w:w="4602" w:type="dxa"/>
            <w:tcBorders>
              <w:top w:val="single" w:sz="4" w:space="0" w:color="auto"/>
              <w:left w:val="single" w:sz="4" w:space="0" w:color="auto"/>
              <w:bottom w:val="single" w:sz="4" w:space="0" w:color="auto"/>
              <w:right w:val="single" w:sz="4" w:space="0" w:color="auto"/>
            </w:tcBorders>
          </w:tcPr>
          <w:p w14:paraId="324FE3FD" w14:textId="77777777" w:rsidR="00C26A2D" w:rsidRDefault="00C26A2D" w:rsidP="0066754B">
            <w:pPr>
              <w:pStyle w:val="TAL"/>
              <w:rPr>
                <w:lang w:val="en-IE"/>
              </w:rPr>
            </w:pPr>
            <w:r>
              <w:rPr>
                <w:lang w:val="en-IE"/>
              </w:rPr>
              <w:t xml:space="preserve">Condition: This attribute is mandatory only </w:t>
            </w:r>
            <w:r>
              <w:rPr>
                <w:i/>
                <w:iCs/>
                <w:lang w:val="en-IE"/>
              </w:rPr>
              <w:t>when requirements are being defined for 3GPP access type.</w:t>
            </w:r>
          </w:p>
        </w:tc>
      </w:tr>
      <w:tr w:rsidR="00C26A2D" w14:paraId="0F087329"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tcPr>
          <w:p w14:paraId="5D137279" w14:textId="77777777" w:rsidR="00C26A2D" w:rsidRDefault="00C26A2D" w:rsidP="0066754B">
            <w:pPr>
              <w:pStyle w:val="TAL"/>
              <w:rPr>
                <w:rFonts w:ascii="Courier New" w:hAnsi="Courier New" w:cs="Courier New"/>
                <w:lang w:eastAsia="zh-CN"/>
              </w:rPr>
            </w:pPr>
            <w:r>
              <w:rPr>
                <w:rFonts w:ascii="Courier New" w:hAnsi="Courier New" w:cs="Courier New"/>
                <w:szCs w:val="18"/>
                <w:lang w:eastAsia="zh-CN"/>
              </w:rPr>
              <w:t>non3GPPNoOfUEs S</w:t>
            </w:r>
          </w:p>
        </w:tc>
        <w:tc>
          <w:tcPr>
            <w:tcW w:w="4602" w:type="dxa"/>
            <w:tcBorders>
              <w:top w:val="single" w:sz="4" w:space="0" w:color="auto"/>
              <w:left w:val="single" w:sz="4" w:space="0" w:color="auto"/>
              <w:bottom w:val="single" w:sz="4" w:space="0" w:color="auto"/>
              <w:right w:val="single" w:sz="4" w:space="0" w:color="auto"/>
            </w:tcBorders>
          </w:tcPr>
          <w:p w14:paraId="4E1B7947" w14:textId="77777777" w:rsidR="00C26A2D" w:rsidRDefault="00C26A2D" w:rsidP="0066754B">
            <w:pPr>
              <w:pStyle w:val="TAL"/>
              <w:rPr>
                <w:lang w:val="en-IE"/>
              </w:rPr>
            </w:pPr>
            <w:r>
              <w:rPr>
                <w:lang w:val="en-IE"/>
              </w:rPr>
              <w:t xml:space="preserve">Condition: This attribute is mandatory only </w:t>
            </w:r>
            <w:r>
              <w:rPr>
                <w:i/>
                <w:iCs/>
                <w:lang w:val="en-IE"/>
              </w:rPr>
              <w:t>when requirements are being defined for non 3GPP access type.</w:t>
            </w:r>
          </w:p>
        </w:tc>
      </w:tr>
      <w:tr w:rsidR="00C26A2D" w14:paraId="65823A2E"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tcPr>
          <w:p w14:paraId="5236A19E" w14:textId="77777777" w:rsidR="00C26A2D" w:rsidRDefault="00C26A2D" w:rsidP="0066754B">
            <w:pPr>
              <w:pStyle w:val="TAL"/>
              <w:rPr>
                <w:rFonts w:ascii="Courier New" w:hAnsi="Courier New" w:cs="Courier New"/>
                <w:szCs w:val="18"/>
                <w:lang w:eastAsia="zh-CN"/>
              </w:rPr>
            </w:pPr>
            <w:proofErr w:type="spellStart"/>
            <w:r w:rsidRPr="00857D10">
              <w:rPr>
                <w:rFonts w:ascii="Courier New" w:hAnsi="Courier New" w:cs="Courier New"/>
                <w:szCs w:val="18"/>
                <w:lang w:eastAsia="zh-CN"/>
              </w:rPr>
              <w:t>servAttrCom</w:t>
            </w:r>
            <w:proofErr w:type="spellEnd"/>
            <w:r w:rsidRPr="00857D10">
              <w:rPr>
                <w:rFonts w:ascii="Courier New" w:hAnsi="Courier New" w:cs="Courier New"/>
                <w:szCs w:val="18"/>
                <w:lang w:eastAsia="zh-CN"/>
              </w:rPr>
              <w:t xml:space="preserve"> S</w:t>
            </w:r>
          </w:p>
        </w:tc>
        <w:tc>
          <w:tcPr>
            <w:tcW w:w="4602" w:type="dxa"/>
            <w:tcBorders>
              <w:top w:val="single" w:sz="4" w:space="0" w:color="auto"/>
              <w:left w:val="single" w:sz="4" w:space="0" w:color="auto"/>
              <w:bottom w:val="single" w:sz="4" w:space="0" w:color="auto"/>
              <w:right w:val="single" w:sz="4" w:space="0" w:color="auto"/>
            </w:tcBorders>
          </w:tcPr>
          <w:p w14:paraId="14E30D4F" w14:textId="4316F5F2" w:rsidR="00C26A2D" w:rsidRDefault="00C26A2D" w:rsidP="0066754B">
            <w:pPr>
              <w:pStyle w:val="TAL"/>
              <w:rPr>
                <w:lang w:val="en-IE"/>
              </w:rPr>
            </w:pPr>
            <w:r w:rsidRPr="004B6456">
              <w:rPr>
                <w:lang w:val="en-IE"/>
              </w:rPr>
              <w:t xml:space="preserve">Condition: This attribute is mandatory only </w:t>
            </w:r>
            <w:r w:rsidRPr="00B01423">
              <w:rPr>
                <w:lang w:val="en-IE"/>
              </w:rPr>
              <w:t xml:space="preserve">when requirements are being defined on </w:t>
            </w:r>
            <w:r>
              <w:t>maximum number of concurrent UEs supported by the network slice</w:t>
            </w:r>
            <w:r w:rsidRPr="004B6456">
              <w:rPr>
                <w:lang w:val="en-IE"/>
              </w:rPr>
              <w:t xml:space="preserv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del w:id="287" w:author="Nokia(SS1)" w:date="2024-04-04T16:13:00Z">
              <w:r w:rsidRPr="00857D10" w:rsidDel="00F108ED">
                <w:rPr>
                  <w:lang w:val="en-IE"/>
                </w:rPr>
                <w:delText>Otherwise, this attribute shall be absent.</w:delText>
              </w:r>
            </w:del>
          </w:p>
        </w:tc>
      </w:tr>
    </w:tbl>
    <w:p w14:paraId="4FFEF68A" w14:textId="77777777" w:rsidR="00C26A2D" w:rsidRDefault="00C26A2D" w:rsidP="00C26A2D">
      <w:pPr>
        <w:rPr>
          <w:lang w:eastAsia="zh-CN"/>
        </w:rPr>
      </w:pPr>
    </w:p>
    <w:p w14:paraId="0344E155" w14:textId="77777777" w:rsidR="00C26A2D" w:rsidRDefault="00C26A2D" w:rsidP="00C26A2D">
      <w:pPr>
        <w:pStyle w:val="Heading4"/>
      </w:pPr>
      <w:r>
        <w:rPr>
          <w:lang w:eastAsia="zh-CN"/>
        </w:rPr>
        <w:t>6.3.38.</w:t>
      </w:r>
      <w:r>
        <w:t>4</w:t>
      </w:r>
      <w:r>
        <w:tab/>
        <w:t>Notifications</w:t>
      </w:r>
    </w:p>
    <w:p w14:paraId="04851B27" w14:textId="77777777" w:rsidR="00C26A2D" w:rsidRDefault="00C26A2D" w:rsidP="00C26A2D">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11525" w:rsidRPr="00477531" w14:paraId="51AC444E" w14:textId="77777777" w:rsidTr="0066754B">
        <w:tc>
          <w:tcPr>
            <w:tcW w:w="9521" w:type="dxa"/>
            <w:shd w:val="clear" w:color="auto" w:fill="FFFFCC"/>
            <w:vAlign w:val="center"/>
          </w:tcPr>
          <w:p w14:paraId="3166D954" w14:textId="77777777" w:rsidR="00211525" w:rsidRPr="00477531" w:rsidRDefault="00211525" w:rsidP="0066754B">
            <w:pPr>
              <w:jc w:val="center"/>
              <w:rPr>
                <w:rFonts w:ascii="Arial" w:hAnsi="Arial" w:cs="Arial"/>
                <w:b/>
                <w:bCs/>
                <w:sz w:val="28"/>
                <w:szCs w:val="28"/>
              </w:rPr>
            </w:pPr>
            <w:r>
              <w:rPr>
                <w:rFonts w:ascii="Arial" w:hAnsi="Arial" w:cs="Arial"/>
                <w:b/>
                <w:bCs/>
                <w:sz w:val="28"/>
                <w:szCs w:val="28"/>
                <w:lang w:eastAsia="zh-CN"/>
              </w:rPr>
              <w:t>Next Change</w:t>
            </w:r>
          </w:p>
        </w:tc>
      </w:tr>
    </w:tbl>
    <w:p w14:paraId="1E2F5D7F" w14:textId="77777777" w:rsidR="00211525" w:rsidRDefault="00211525" w:rsidP="00C26A2D"/>
    <w:p w14:paraId="0C94E343" w14:textId="77777777" w:rsidR="00C26A2D" w:rsidRDefault="00C26A2D" w:rsidP="00C26A2D">
      <w:pPr>
        <w:pStyle w:val="Heading3"/>
        <w:rPr>
          <w:lang w:eastAsia="zh-CN"/>
        </w:rPr>
      </w:pPr>
      <w:r>
        <w:rPr>
          <w:lang w:eastAsia="zh-CN"/>
        </w:rPr>
        <w:t>6.3.42</w:t>
      </w:r>
      <w:r>
        <w:rPr>
          <w:lang w:eastAsia="zh-CN"/>
        </w:rPr>
        <w:tab/>
      </w:r>
      <w:proofErr w:type="spellStart"/>
      <w:r>
        <w:rPr>
          <w:rFonts w:ascii="Courier New" w:hAnsi="Courier New" w:cs="Courier New"/>
          <w:lang w:eastAsia="zh-CN"/>
        </w:rPr>
        <w:t>NonIPSupport</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46DF4C1E" w14:textId="77777777" w:rsidR="00C26A2D" w:rsidRDefault="00C26A2D" w:rsidP="00C26A2D">
      <w:pPr>
        <w:pStyle w:val="Heading4"/>
      </w:pPr>
      <w:r>
        <w:t>6.3.42.1</w:t>
      </w:r>
      <w:r>
        <w:tab/>
        <w:t>Definition</w:t>
      </w:r>
    </w:p>
    <w:p w14:paraId="7F77FF60" w14:textId="77777777" w:rsidR="00C26A2D" w:rsidRDefault="00C26A2D" w:rsidP="00C26A2D">
      <w:r>
        <w:t>This data type represents the non IP support of the slice (</w:t>
      </w:r>
      <w:r>
        <w:rPr>
          <w:rFonts w:cs="Arial"/>
          <w:snapToGrid w:val="0"/>
          <w:szCs w:val="18"/>
        </w:rPr>
        <w:t>See Clause 3.4.27 of GSMA NG.116 [50]</w:t>
      </w:r>
      <w:r>
        <w:t xml:space="preserve">). </w:t>
      </w:r>
    </w:p>
    <w:p w14:paraId="398CF5F8" w14:textId="77777777" w:rsidR="00C26A2D" w:rsidRDefault="00C26A2D" w:rsidP="00C26A2D">
      <w:pPr>
        <w:pStyle w:val="Heading4"/>
      </w:pPr>
      <w:r>
        <w:t>6</w:t>
      </w:r>
      <w:r>
        <w:rPr>
          <w:lang w:eastAsia="zh-CN"/>
        </w:rPr>
        <w:t>.</w:t>
      </w:r>
      <w:r>
        <w:t>3.42.2</w:t>
      </w:r>
      <w:r>
        <w:tab/>
        <w:t>Attributes</w:t>
      </w:r>
    </w:p>
    <w:p w14:paraId="6FC4FABD" w14:textId="77777777" w:rsidR="00C26A2D" w:rsidRPr="00F17312" w:rsidRDefault="00C26A2D" w:rsidP="00C26A2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C26A2D" w14:paraId="23C8894E"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72D42815" w14:textId="77777777" w:rsidR="00C26A2D" w:rsidRDefault="00C26A2D" w:rsidP="0066754B">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50129E8C" w14:textId="77777777" w:rsidR="00C26A2D" w:rsidRDefault="00C26A2D" w:rsidP="0066754B">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75593081" w14:textId="77777777" w:rsidR="00C26A2D" w:rsidRDefault="00C26A2D" w:rsidP="0066754B">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79A6C849" w14:textId="77777777" w:rsidR="00C26A2D" w:rsidRDefault="00C26A2D" w:rsidP="0066754B">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0E5E8971" w14:textId="77777777" w:rsidR="00C26A2D" w:rsidRDefault="00C26A2D" w:rsidP="0066754B">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5BCB5D56" w14:textId="77777777" w:rsidR="00C26A2D" w:rsidRDefault="00C26A2D" w:rsidP="0066754B">
            <w:pPr>
              <w:pStyle w:val="TAH"/>
              <w:rPr>
                <w:rFonts w:cs="Arial"/>
                <w:szCs w:val="18"/>
              </w:rPr>
            </w:pPr>
            <w:proofErr w:type="spellStart"/>
            <w:r>
              <w:rPr>
                <w:rFonts w:cs="Arial"/>
                <w:szCs w:val="18"/>
              </w:rPr>
              <w:t>isNotifyable</w:t>
            </w:r>
            <w:proofErr w:type="spellEnd"/>
          </w:p>
        </w:tc>
      </w:tr>
      <w:tr w:rsidR="00C26A2D" w14:paraId="31320407"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5F483FBD" w14:textId="77777777" w:rsidR="00C26A2D" w:rsidRDefault="00C26A2D" w:rsidP="0066754B">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71C21DA8" w14:textId="77777777" w:rsidR="00C26A2D" w:rsidRDefault="00C26A2D" w:rsidP="0066754B">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3EF8BABB" w14:textId="77777777" w:rsidR="00C26A2D" w:rsidRDefault="00C26A2D"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72065C8" w14:textId="77777777" w:rsidR="00C26A2D" w:rsidRDefault="00C26A2D" w:rsidP="0066754B">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60ED9F4B" w14:textId="77777777" w:rsidR="00C26A2D" w:rsidRDefault="00C26A2D" w:rsidP="0066754B">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1704E0D5" w14:textId="77777777" w:rsidR="00C26A2D" w:rsidRDefault="00C26A2D" w:rsidP="0066754B">
            <w:pPr>
              <w:pStyle w:val="TAL"/>
              <w:jc w:val="center"/>
              <w:rPr>
                <w:rFonts w:cs="Arial"/>
                <w:szCs w:val="18"/>
                <w:lang w:eastAsia="zh-CN"/>
              </w:rPr>
            </w:pPr>
            <w:r>
              <w:rPr>
                <w:rFonts w:cs="Arial"/>
                <w:szCs w:val="18"/>
                <w:lang w:eastAsia="zh-CN"/>
              </w:rPr>
              <w:t>T</w:t>
            </w:r>
          </w:p>
        </w:tc>
      </w:tr>
      <w:tr w:rsidR="00C26A2D" w14:paraId="0C695D25"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66D1404E" w14:textId="77777777" w:rsidR="00C26A2D" w:rsidRDefault="00C26A2D" w:rsidP="0066754B">
            <w:pPr>
              <w:pStyle w:val="TAL"/>
              <w:rPr>
                <w:rFonts w:ascii="Courier New" w:hAnsi="Courier New" w:cs="Courier New"/>
                <w:szCs w:val="18"/>
                <w:lang w:eastAsia="zh-CN"/>
              </w:rPr>
            </w:pPr>
            <w:r>
              <w:rPr>
                <w:rFonts w:ascii="Courier New" w:hAnsi="Courier New" w:cs="Courier New"/>
                <w:szCs w:val="18"/>
                <w:lang w:eastAsia="zh-CN"/>
              </w:rPr>
              <w:t>support</w:t>
            </w:r>
          </w:p>
        </w:tc>
        <w:tc>
          <w:tcPr>
            <w:tcW w:w="1064" w:type="dxa"/>
            <w:tcBorders>
              <w:top w:val="single" w:sz="4" w:space="0" w:color="auto"/>
              <w:left w:val="single" w:sz="4" w:space="0" w:color="auto"/>
              <w:bottom w:val="single" w:sz="4" w:space="0" w:color="auto"/>
              <w:right w:val="single" w:sz="4" w:space="0" w:color="auto"/>
            </w:tcBorders>
            <w:hideMark/>
          </w:tcPr>
          <w:p w14:paraId="049CE048" w14:textId="77777777" w:rsidR="00C26A2D" w:rsidRDefault="00C26A2D" w:rsidP="0066754B">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1154EBDF" w14:textId="77777777" w:rsidR="00C26A2D" w:rsidRDefault="00C26A2D"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01E988F5" w14:textId="77777777" w:rsidR="00C26A2D" w:rsidRDefault="00C26A2D" w:rsidP="0066754B">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7737C24B" w14:textId="77777777" w:rsidR="00C26A2D" w:rsidRDefault="00C26A2D" w:rsidP="0066754B">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3125A64B" w14:textId="77777777" w:rsidR="00C26A2D" w:rsidRDefault="00C26A2D" w:rsidP="0066754B">
            <w:pPr>
              <w:pStyle w:val="TAL"/>
              <w:jc w:val="center"/>
              <w:rPr>
                <w:rFonts w:cs="Arial"/>
                <w:szCs w:val="18"/>
              </w:rPr>
            </w:pPr>
            <w:r>
              <w:rPr>
                <w:rFonts w:cs="Arial"/>
                <w:lang w:eastAsia="zh-CN"/>
              </w:rPr>
              <w:t>T</w:t>
            </w:r>
          </w:p>
        </w:tc>
      </w:tr>
    </w:tbl>
    <w:p w14:paraId="41271C5F" w14:textId="77777777" w:rsidR="00C26A2D" w:rsidRPr="00F17312" w:rsidRDefault="00C26A2D" w:rsidP="00C26A2D"/>
    <w:p w14:paraId="147850BD" w14:textId="77777777" w:rsidR="00C26A2D" w:rsidRDefault="00C26A2D" w:rsidP="00C26A2D">
      <w:pPr>
        <w:pStyle w:val="Heading4"/>
      </w:pPr>
      <w:r>
        <w:lastRenderedPageBreak/>
        <w:t>6.3.42.3</w:t>
      </w:r>
      <w:r>
        <w:tab/>
        <w:t>Attribute constraints</w:t>
      </w:r>
    </w:p>
    <w:tbl>
      <w:tblPr>
        <w:tblW w:w="9488" w:type="dxa"/>
        <w:jc w:val="center"/>
        <w:tblLook w:val="01E0" w:firstRow="1" w:lastRow="1" w:firstColumn="1" w:lastColumn="1" w:noHBand="0" w:noVBand="0"/>
      </w:tblPr>
      <w:tblGrid>
        <w:gridCol w:w="4886"/>
        <w:gridCol w:w="4602"/>
      </w:tblGrid>
      <w:tr w:rsidR="00C26A2D" w:rsidRPr="003C6572" w14:paraId="11C6FE4B"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66BE2F89" w14:textId="77777777" w:rsidR="00C26A2D" w:rsidRPr="003C6572" w:rsidRDefault="00C26A2D" w:rsidP="0066754B">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2932828C" w14:textId="77777777" w:rsidR="00C26A2D" w:rsidRPr="003C6572" w:rsidRDefault="00C26A2D" w:rsidP="0066754B">
            <w:pPr>
              <w:pStyle w:val="TAH"/>
            </w:pPr>
            <w:r w:rsidRPr="003C6572">
              <w:t>Definition</w:t>
            </w:r>
          </w:p>
        </w:tc>
      </w:tr>
      <w:tr w:rsidR="00C26A2D" w:rsidRPr="00B77D76" w14:paraId="61CCC0B0"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tcPr>
          <w:p w14:paraId="1A163706" w14:textId="77777777" w:rsidR="00C26A2D" w:rsidRPr="003C6572" w:rsidRDefault="00C26A2D" w:rsidP="0066754B">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6149A85C" w14:textId="6E7FC863" w:rsidR="00C26A2D" w:rsidRPr="00B77D76" w:rsidRDefault="00C26A2D" w:rsidP="0066754B">
            <w:pPr>
              <w:pStyle w:val="TAL"/>
              <w:rPr>
                <w:rFonts w:cs="Arial"/>
                <w:szCs w:val="18"/>
                <w:lang w:eastAsia="zh-CN"/>
              </w:rPr>
            </w:pPr>
            <w:r w:rsidRPr="004B6456">
              <w:rPr>
                <w:lang w:val="en-IE"/>
              </w:rPr>
              <w:t xml:space="preserve">Condition: This attribute is mandatory only </w:t>
            </w:r>
            <w:r w:rsidRPr="00B01423">
              <w:rPr>
                <w:lang w:val="en-IE"/>
              </w:rPr>
              <w:t xml:space="preserve">when requirements are being defined on </w:t>
            </w:r>
            <w:r>
              <w:t>non-IP support of the slice</w:t>
            </w:r>
            <w:r w:rsidRPr="004B6456">
              <w:rPr>
                <w:lang w:val="en-IE"/>
              </w:rPr>
              <w:t xml:space="preserv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del w:id="288" w:author="Nokia(SS1)" w:date="2024-04-04T16:13:00Z">
              <w:r w:rsidDel="00F108ED">
                <w:rPr>
                  <w:rFonts w:cs="Arial"/>
                  <w:szCs w:val="18"/>
                  <w:lang w:eastAsia="zh-CN"/>
                </w:rPr>
                <w:delText>Otherwise, this attribute shall be absent.</w:delText>
              </w:r>
            </w:del>
          </w:p>
        </w:tc>
      </w:tr>
    </w:tbl>
    <w:p w14:paraId="07091607" w14:textId="77777777" w:rsidR="00C26A2D" w:rsidRDefault="00C26A2D" w:rsidP="00C26A2D">
      <w:pPr>
        <w:rPr>
          <w:lang w:eastAsia="zh-CN"/>
        </w:rPr>
      </w:pPr>
    </w:p>
    <w:p w14:paraId="029EC837" w14:textId="77777777" w:rsidR="00C26A2D" w:rsidRDefault="00C26A2D" w:rsidP="00C26A2D">
      <w:pPr>
        <w:pStyle w:val="Heading4"/>
      </w:pPr>
      <w:r>
        <w:rPr>
          <w:lang w:eastAsia="zh-CN"/>
        </w:rPr>
        <w:t>6.3.42.</w:t>
      </w:r>
      <w:r>
        <w:t>4</w:t>
      </w:r>
      <w:r>
        <w:tab/>
        <w:t>Notifications</w:t>
      </w:r>
    </w:p>
    <w:p w14:paraId="207385E7" w14:textId="77777777" w:rsidR="00C26A2D" w:rsidRDefault="00C26A2D" w:rsidP="00C26A2D">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11525" w:rsidRPr="00477531" w14:paraId="7EBE4A15" w14:textId="77777777" w:rsidTr="0066754B">
        <w:tc>
          <w:tcPr>
            <w:tcW w:w="9521" w:type="dxa"/>
            <w:shd w:val="clear" w:color="auto" w:fill="FFFFCC"/>
            <w:vAlign w:val="center"/>
          </w:tcPr>
          <w:p w14:paraId="22C51B8A" w14:textId="77777777" w:rsidR="00211525" w:rsidRPr="00477531" w:rsidRDefault="00211525" w:rsidP="0066754B">
            <w:pPr>
              <w:jc w:val="center"/>
              <w:rPr>
                <w:rFonts w:ascii="Arial" w:hAnsi="Arial" w:cs="Arial"/>
                <w:b/>
                <w:bCs/>
                <w:sz w:val="28"/>
                <w:szCs w:val="28"/>
              </w:rPr>
            </w:pPr>
            <w:r>
              <w:rPr>
                <w:rFonts w:ascii="Arial" w:hAnsi="Arial" w:cs="Arial"/>
                <w:b/>
                <w:bCs/>
                <w:sz w:val="28"/>
                <w:szCs w:val="28"/>
                <w:lang w:eastAsia="zh-CN"/>
              </w:rPr>
              <w:t>Next Change</w:t>
            </w:r>
          </w:p>
        </w:tc>
      </w:tr>
    </w:tbl>
    <w:p w14:paraId="36FFF365" w14:textId="77777777" w:rsidR="00211525" w:rsidRDefault="00211525" w:rsidP="00C26A2D"/>
    <w:p w14:paraId="1EA9E033" w14:textId="77777777" w:rsidR="00C26A2D" w:rsidRDefault="00C26A2D" w:rsidP="00C26A2D">
      <w:pPr>
        <w:pStyle w:val="Heading3"/>
        <w:rPr>
          <w:lang w:eastAsia="zh-CN"/>
        </w:rPr>
      </w:pPr>
      <w:r>
        <w:rPr>
          <w:lang w:eastAsia="zh-CN"/>
        </w:rPr>
        <w:t>6.3.45</w:t>
      </w:r>
      <w:r>
        <w:rPr>
          <w:lang w:eastAsia="zh-CN"/>
        </w:rPr>
        <w:tab/>
      </w:r>
      <w:proofErr w:type="spellStart"/>
      <w:r>
        <w:rPr>
          <w:rFonts w:ascii="Courier New" w:hAnsi="Courier New" w:cs="Courier New"/>
          <w:lang w:eastAsia="zh-CN"/>
        </w:rPr>
        <w:t>DataNetwork</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760AD2C0" w14:textId="77777777" w:rsidR="00C26A2D" w:rsidRDefault="00C26A2D" w:rsidP="00C26A2D">
      <w:pPr>
        <w:pStyle w:val="Heading4"/>
      </w:pPr>
      <w:r>
        <w:t>6.3.45.1</w:t>
      </w:r>
      <w:r>
        <w:tab/>
        <w:t>Definition</w:t>
      </w:r>
    </w:p>
    <w:p w14:paraId="184401DE" w14:textId="77777777" w:rsidR="00C26A2D" w:rsidRDefault="00C26A2D" w:rsidP="00C26A2D">
      <w:r>
        <w:t>This data type represents the supported data network (</w:t>
      </w:r>
      <w:r>
        <w:rPr>
          <w:rFonts w:cs="Arial"/>
          <w:snapToGrid w:val="0"/>
          <w:szCs w:val="18"/>
        </w:rPr>
        <w:t>See Clause 3.4.39 of GSMA NG.116 [50]</w:t>
      </w:r>
      <w:r>
        <w:t xml:space="preserve">). </w:t>
      </w:r>
    </w:p>
    <w:p w14:paraId="04086DB4" w14:textId="77777777" w:rsidR="00C26A2D" w:rsidRDefault="00C26A2D" w:rsidP="00C26A2D"/>
    <w:p w14:paraId="526553E1" w14:textId="77777777" w:rsidR="00C26A2D" w:rsidRDefault="00C26A2D" w:rsidP="00C26A2D">
      <w:pPr>
        <w:pStyle w:val="Heading4"/>
      </w:pPr>
      <w:r>
        <w:t>6</w:t>
      </w:r>
      <w:r>
        <w:rPr>
          <w:lang w:eastAsia="zh-CN"/>
        </w:rPr>
        <w:t>.</w:t>
      </w:r>
      <w:r>
        <w:t>3.45.2</w:t>
      </w:r>
      <w:r>
        <w:tab/>
        <w:t>Attributes</w:t>
      </w:r>
    </w:p>
    <w:p w14:paraId="144FAF24" w14:textId="77777777" w:rsidR="00C26A2D" w:rsidRPr="00F17312" w:rsidRDefault="00C26A2D" w:rsidP="00C26A2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C26A2D" w14:paraId="1F97EB89"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4FFEA7BB" w14:textId="77777777" w:rsidR="00C26A2D" w:rsidRDefault="00C26A2D" w:rsidP="0066754B">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77759EDA" w14:textId="77777777" w:rsidR="00C26A2D" w:rsidRDefault="00C26A2D" w:rsidP="0066754B">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765BFCF0" w14:textId="77777777" w:rsidR="00C26A2D" w:rsidRDefault="00C26A2D" w:rsidP="0066754B">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42038B2F" w14:textId="77777777" w:rsidR="00C26A2D" w:rsidRDefault="00C26A2D" w:rsidP="0066754B">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1CFF57A1" w14:textId="77777777" w:rsidR="00C26A2D" w:rsidRDefault="00C26A2D" w:rsidP="0066754B">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0AD16EE5" w14:textId="77777777" w:rsidR="00C26A2D" w:rsidRDefault="00C26A2D" w:rsidP="0066754B">
            <w:pPr>
              <w:pStyle w:val="TAH"/>
              <w:rPr>
                <w:rFonts w:cs="Arial"/>
                <w:szCs w:val="18"/>
              </w:rPr>
            </w:pPr>
            <w:proofErr w:type="spellStart"/>
            <w:r>
              <w:rPr>
                <w:rFonts w:cs="Arial"/>
                <w:szCs w:val="18"/>
              </w:rPr>
              <w:t>isNotifyable</w:t>
            </w:r>
            <w:proofErr w:type="spellEnd"/>
          </w:p>
        </w:tc>
      </w:tr>
      <w:tr w:rsidR="00C26A2D" w14:paraId="55E40FF7"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22339DEB" w14:textId="77777777" w:rsidR="00C26A2D" w:rsidRDefault="00C26A2D" w:rsidP="0066754B">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313E0E39" w14:textId="77777777" w:rsidR="00C26A2D" w:rsidRDefault="00C26A2D" w:rsidP="0066754B">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34B46FFB" w14:textId="77777777" w:rsidR="00C26A2D" w:rsidRDefault="00C26A2D"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0938D0C5" w14:textId="77777777" w:rsidR="00C26A2D" w:rsidRDefault="00C26A2D" w:rsidP="0066754B">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63ADCE36" w14:textId="77777777" w:rsidR="00C26A2D" w:rsidRDefault="00C26A2D" w:rsidP="0066754B">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1DCCD3BF" w14:textId="77777777" w:rsidR="00C26A2D" w:rsidRDefault="00C26A2D" w:rsidP="0066754B">
            <w:pPr>
              <w:pStyle w:val="TAL"/>
              <w:jc w:val="center"/>
              <w:rPr>
                <w:rFonts w:cs="Arial"/>
                <w:szCs w:val="18"/>
                <w:lang w:eastAsia="zh-CN"/>
              </w:rPr>
            </w:pPr>
            <w:r>
              <w:rPr>
                <w:rFonts w:cs="Arial"/>
                <w:szCs w:val="18"/>
                <w:lang w:eastAsia="zh-CN"/>
              </w:rPr>
              <w:t>T</w:t>
            </w:r>
          </w:p>
        </w:tc>
      </w:tr>
      <w:tr w:rsidR="00C26A2D" w14:paraId="125203B9"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29455ECF" w14:textId="77777777" w:rsidR="00C26A2D" w:rsidRDefault="00C26A2D" w:rsidP="0066754B">
            <w:pPr>
              <w:pStyle w:val="TAL"/>
              <w:rPr>
                <w:rFonts w:ascii="Courier New" w:hAnsi="Courier New" w:cs="Courier New"/>
                <w:szCs w:val="18"/>
                <w:lang w:eastAsia="zh-CN"/>
              </w:rPr>
            </w:pPr>
            <w:proofErr w:type="spellStart"/>
            <w:r>
              <w:rPr>
                <w:rFonts w:ascii="Courier New" w:hAnsi="Courier New" w:cs="Courier New"/>
                <w:szCs w:val="18"/>
                <w:lang w:eastAsia="zh-CN"/>
              </w:rPr>
              <w:t>dnnList</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6552EA23" w14:textId="77777777" w:rsidR="00C26A2D" w:rsidRDefault="00C26A2D" w:rsidP="0066754B">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38ED30BC" w14:textId="77777777" w:rsidR="00C26A2D" w:rsidRDefault="00C26A2D"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7E7364F9" w14:textId="77777777" w:rsidR="00C26A2D" w:rsidRDefault="00C26A2D" w:rsidP="0066754B">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2BF5AC01" w14:textId="77777777" w:rsidR="00C26A2D" w:rsidRDefault="00C26A2D" w:rsidP="0066754B">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0AD46C79" w14:textId="77777777" w:rsidR="00C26A2D" w:rsidRDefault="00C26A2D" w:rsidP="0066754B">
            <w:pPr>
              <w:pStyle w:val="TAL"/>
              <w:jc w:val="center"/>
              <w:rPr>
                <w:rFonts w:cs="Arial"/>
                <w:szCs w:val="18"/>
              </w:rPr>
            </w:pPr>
            <w:r>
              <w:rPr>
                <w:rFonts w:cs="Arial"/>
                <w:lang w:eastAsia="zh-CN"/>
              </w:rPr>
              <w:t>T</w:t>
            </w:r>
          </w:p>
        </w:tc>
      </w:tr>
    </w:tbl>
    <w:p w14:paraId="6F6598A9" w14:textId="77777777" w:rsidR="00C26A2D" w:rsidRPr="00F17312" w:rsidRDefault="00C26A2D" w:rsidP="00C26A2D"/>
    <w:p w14:paraId="279E7E09" w14:textId="77777777" w:rsidR="00C26A2D" w:rsidRDefault="00C26A2D" w:rsidP="00C26A2D">
      <w:pPr>
        <w:pStyle w:val="Heading4"/>
      </w:pPr>
      <w:r>
        <w:t>6.3.45.3</w:t>
      </w:r>
      <w:r>
        <w:tab/>
        <w:t>Attribute constraints</w:t>
      </w:r>
    </w:p>
    <w:tbl>
      <w:tblPr>
        <w:tblW w:w="9488" w:type="dxa"/>
        <w:jc w:val="center"/>
        <w:tblLook w:val="01E0" w:firstRow="1" w:lastRow="1" w:firstColumn="1" w:lastColumn="1" w:noHBand="0" w:noVBand="0"/>
      </w:tblPr>
      <w:tblGrid>
        <w:gridCol w:w="4886"/>
        <w:gridCol w:w="4602"/>
      </w:tblGrid>
      <w:tr w:rsidR="00C26A2D" w:rsidRPr="003C6572" w14:paraId="3C089CAB"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0655F5D1" w14:textId="77777777" w:rsidR="00C26A2D" w:rsidRPr="003C6572" w:rsidRDefault="00C26A2D" w:rsidP="0066754B">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2AC3FE89" w14:textId="77777777" w:rsidR="00C26A2D" w:rsidRPr="003C6572" w:rsidRDefault="00C26A2D" w:rsidP="0066754B">
            <w:pPr>
              <w:pStyle w:val="TAH"/>
            </w:pPr>
            <w:r w:rsidRPr="003C6572">
              <w:t>Definition</w:t>
            </w:r>
          </w:p>
        </w:tc>
      </w:tr>
      <w:tr w:rsidR="00C26A2D" w:rsidRPr="00A24171" w14:paraId="5958A40B"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tcPr>
          <w:p w14:paraId="316F303A" w14:textId="77777777" w:rsidR="00C26A2D" w:rsidRPr="003C6572" w:rsidRDefault="00C26A2D" w:rsidP="0066754B">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1199EE53" w14:textId="21C40640" w:rsidR="00C26A2D" w:rsidRPr="00A24171" w:rsidRDefault="00C26A2D" w:rsidP="0066754B">
            <w:pPr>
              <w:pStyle w:val="TAL"/>
              <w:rPr>
                <w:lang w:eastAsia="zh-CN"/>
              </w:rPr>
            </w:pPr>
            <w:r w:rsidRPr="004B6456">
              <w:rPr>
                <w:lang w:val="en-IE"/>
              </w:rPr>
              <w:t xml:space="preserve">Condition: This attribute is mandatory only </w:t>
            </w:r>
            <w:r w:rsidRPr="00B01423">
              <w:rPr>
                <w:lang w:val="en-IE"/>
              </w:rPr>
              <w:t xml:space="preserve">when requirements are being defined on </w:t>
            </w:r>
            <w:r>
              <w:t>supported data network</w:t>
            </w:r>
            <w:r w:rsidRPr="004B6456">
              <w:rPr>
                <w:lang w:val="en-IE"/>
              </w:rPr>
              <w:t xml:space="preserv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del w:id="289" w:author="Nokia(SS1)" w:date="2024-04-04T16:13:00Z">
              <w:r w:rsidDel="00F108ED">
                <w:rPr>
                  <w:rFonts w:cs="Arial"/>
                  <w:szCs w:val="18"/>
                  <w:lang w:eastAsia="zh-CN"/>
                </w:rPr>
                <w:delText>Otherwise, this attribute shall be absent.</w:delText>
              </w:r>
            </w:del>
          </w:p>
        </w:tc>
      </w:tr>
    </w:tbl>
    <w:p w14:paraId="389A152F" w14:textId="77777777" w:rsidR="00C26A2D" w:rsidRDefault="00C26A2D" w:rsidP="00C26A2D">
      <w:pPr>
        <w:rPr>
          <w:lang w:eastAsia="zh-CN"/>
        </w:rPr>
      </w:pPr>
    </w:p>
    <w:p w14:paraId="0A2B8817" w14:textId="77777777" w:rsidR="00C26A2D" w:rsidRDefault="00C26A2D" w:rsidP="00C26A2D">
      <w:pPr>
        <w:pStyle w:val="Heading4"/>
      </w:pPr>
      <w:r>
        <w:rPr>
          <w:lang w:eastAsia="zh-CN"/>
        </w:rPr>
        <w:t>6.3.45.</w:t>
      </w:r>
      <w:r>
        <w:t>4</w:t>
      </w:r>
      <w:r>
        <w:tab/>
        <w:t>Notifications</w:t>
      </w:r>
    </w:p>
    <w:p w14:paraId="43108FEE" w14:textId="77777777" w:rsidR="00C26A2D" w:rsidRDefault="00C26A2D" w:rsidP="00C26A2D">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D6E726D" w14:textId="77777777" w:rsidR="00C26A2D" w:rsidRDefault="00C26A2D" w:rsidP="00C26A2D"/>
    <w:p w14:paraId="4128BF0D" w14:textId="77777777" w:rsidR="00C26A2D" w:rsidRDefault="00C26A2D" w:rsidP="00C26A2D">
      <w:pPr>
        <w:pStyle w:val="Heading3"/>
        <w:rPr>
          <w:lang w:eastAsia="zh-CN"/>
        </w:rPr>
      </w:pPr>
      <w:r>
        <w:rPr>
          <w:lang w:eastAsia="zh-CN"/>
        </w:rPr>
        <w:t>6.3.46</w:t>
      </w:r>
      <w:r>
        <w:rPr>
          <w:lang w:eastAsia="zh-CN"/>
        </w:rPr>
        <w:tab/>
      </w:r>
      <w:proofErr w:type="spellStart"/>
      <w:r>
        <w:rPr>
          <w:rFonts w:ascii="Courier New" w:hAnsi="Courier New" w:cs="Courier New"/>
          <w:lang w:eastAsia="zh-CN"/>
        </w:rPr>
        <w:t>DataNetworkAccess</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53362E83" w14:textId="77777777" w:rsidR="00C26A2D" w:rsidRDefault="00C26A2D" w:rsidP="00C26A2D">
      <w:pPr>
        <w:pStyle w:val="Heading4"/>
      </w:pPr>
      <w:r>
        <w:t>6.3.46.1</w:t>
      </w:r>
      <w:r>
        <w:tab/>
        <w:t>Definition</w:t>
      </w:r>
    </w:p>
    <w:p w14:paraId="60A33ACB" w14:textId="77777777" w:rsidR="00C26A2D" w:rsidRDefault="00C26A2D" w:rsidP="00C26A2D">
      <w:r>
        <w:t>This data type represents the d</w:t>
      </w:r>
      <w:r w:rsidRPr="005614FB">
        <w:t>ata network access</w:t>
      </w:r>
      <w:r>
        <w:t xml:space="preserve"> attributes (</w:t>
      </w:r>
      <w:r>
        <w:rPr>
          <w:rFonts w:cs="Arial"/>
          <w:snapToGrid w:val="0"/>
          <w:szCs w:val="18"/>
        </w:rPr>
        <w:t>See Clause 3.4.34 of GSMA NG.116 [50]</w:t>
      </w:r>
      <w:r>
        <w:t xml:space="preserve">). </w:t>
      </w:r>
    </w:p>
    <w:p w14:paraId="71136A77" w14:textId="77777777" w:rsidR="00C26A2D" w:rsidRDefault="00C26A2D" w:rsidP="00C26A2D">
      <w:pPr>
        <w:pStyle w:val="Heading4"/>
      </w:pPr>
      <w:r>
        <w:lastRenderedPageBreak/>
        <w:t>6</w:t>
      </w:r>
      <w:r>
        <w:rPr>
          <w:lang w:eastAsia="zh-CN"/>
        </w:rPr>
        <w:t>.</w:t>
      </w:r>
      <w:r>
        <w:t>3.46.2</w:t>
      </w:r>
      <w:r>
        <w:tab/>
        <w:t>Attributes</w:t>
      </w:r>
    </w:p>
    <w:p w14:paraId="10E84694" w14:textId="77777777" w:rsidR="00C26A2D" w:rsidRPr="00F17312" w:rsidRDefault="00C26A2D" w:rsidP="00C26A2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C26A2D" w14:paraId="6BDD1F1F"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39E84C3F" w14:textId="77777777" w:rsidR="00C26A2D" w:rsidRDefault="00C26A2D" w:rsidP="0066754B">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1FC1D45F" w14:textId="77777777" w:rsidR="00C26A2D" w:rsidRDefault="00C26A2D" w:rsidP="0066754B">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69FCFEED" w14:textId="77777777" w:rsidR="00C26A2D" w:rsidRDefault="00C26A2D" w:rsidP="0066754B">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29CCAFB4" w14:textId="77777777" w:rsidR="00C26A2D" w:rsidRDefault="00C26A2D" w:rsidP="0066754B">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2C7D4B8F" w14:textId="77777777" w:rsidR="00C26A2D" w:rsidRDefault="00C26A2D" w:rsidP="0066754B">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5DC86525" w14:textId="77777777" w:rsidR="00C26A2D" w:rsidRDefault="00C26A2D" w:rsidP="0066754B">
            <w:pPr>
              <w:pStyle w:val="TAH"/>
              <w:rPr>
                <w:rFonts w:cs="Arial"/>
                <w:szCs w:val="18"/>
              </w:rPr>
            </w:pPr>
            <w:proofErr w:type="spellStart"/>
            <w:r>
              <w:rPr>
                <w:rFonts w:cs="Arial"/>
                <w:szCs w:val="18"/>
              </w:rPr>
              <w:t>isNotifyable</w:t>
            </w:r>
            <w:proofErr w:type="spellEnd"/>
          </w:p>
        </w:tc>
      </w:tr>
      <w:tr w:rsidR="00C26A2D" w14:paraId="20735822"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1CFFCA92" w14:textId="77777777" w:rsidR="00C26A2D" w:rsidRDefault="00C26A2D" w:rsidP="0066754B">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1C0B0281" w14:textId="77777777" w:rsidR="00C26A2D" w:rsidRDefault="00C26A2D" w:rsidP="0066754B">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6D6BE2EE" w14:textId="77777777" w:rsidR="00C26A2D" w:rsidRDefault="00C26A2D"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EEDBD05" w14:textId="77777777" w:rsidR="00C26A2D" w:rsidRDefault="00C26A2D" w:rsidP="0066754B">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61794CB2" w14:textId="77777777" w:rsidR="00C26A2D" w:rsidRDefault="00C26A2D" w:rsidP="0066754B">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05802761" w14:textId="77777777" w:rsidR="00C26A2D" w:rsidRDefault="00C26A2D" w:rsidP="0066754B">
            <w:pPr>
              <w:pStyle w:val="TAL"/>
              <w:jc w:val="center"/>
              <w:rPr>
                <w:rFonts w:cs="Arial"/>
                <w:szCs w:val="18"/>
                <w:lang w:eastAsia="zh-CN"/>
              </w:rPr>
            </w:pPr>
            <w:r>
              <w:rPr>
                <w:rFonts w:cs="Arial"/>
                <w:szCs w:val="18"/>
                <w:lang w:eastAsia="zh-CN"/>
              </w:rPr>
              <w:t>T</w:t>
            </w:r>
          </w:p>
        </w:tc>
      </w:tr>
      <w:tr w:rsidR="00C26A2D" w14:paraId="519F20B5"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0408C40E" w14:textId="77777777" w:rsidR="00C26A2D" w:rsidRDefault="00C26A2D" w:rsidP="0066754B">
            <w:pPr>
              <w:pStyle w:val="TAL"/>
              <w:rPr>
                <w:rFonts w:ascii="Courier New" w:hAnsi="Courier New" w:cs="Courier New"/>
                <w:szCs w:val="18"/>
                <w:lang w:eastAsia="zh-CN"/>
              </w:rPr>
            </w:pPr>
            <w:proofErr w:type="spellStart"/>
            <w:r>
              <w:rPr>
                <w:rFonts w:ascii="Courier New" w:hAnsi="Courier New" w:cs="Courier New"/>
                <w:szCs w:val="18"/>
                <w:lang w:eastAsia="zh-CN"/>
              </w:rPr>
              <w:t>dataAccessList</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5F560D4C" w14:textId="77777777" w:rsidR="00C26A2D" w:rsidRDefault="00C26A2D" w:rsidP="0066754B">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03491001" w14:textId="77777777" w:rsidR="00C26A2D" w:rsidRDefault="00C26A2D"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24F79F5A" w14:textId="77777777" w:rsidR="00C26A2D" w:rsidRDefault="00C26A2D" w:rsidP="0066754B">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4AA900E3" w14:textId="77777777" w:rsidR="00C26A2D" w:rsidRDefault="00C26A2D" w:rsidP="0066754B">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5093CFFE" w14:textId="77777777" w:rsidR="00C26A2D" w:rsidRDefault="00C26A2D" w:rsidP="0066754B">
            <w:pPr>
              <w:pStyle w:val="TAL"/>
              <w:jc w:val="center"/>
              <w:rPr>
                <w:rFonts w:cs="Arial"/>
                <w:szCs w:val="18"/>
              </w:rPr>
            </w:pPr>
            <w:r>
              <w:rPr>
                <w:rFonts w:cs="Arial"/>
                <w:lang w:eastAsia="zh-CN"/>
              </w:rPr>
              <w:t>T</w:t>
            </w:r>
          </w:p>
        </w:tc>
      </w:tr>
      <w:tr w:rsidR="00C26A2D" w14:paraId="6C6FAFD5"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tcPr>
          <w:p w14:paraId="60B6ACFF" w14:textId="77777777" w:rsidR="00C26A2D" w:rsidRDefault="00C26A2D" w:rsidP="0066754B">
            <w:pPr>
              <w:pStyle w:val="TAL"/>
              <w:rPr>
                <w:rFonts w:ascii="Courier New" w:hAnsi="Courier New" w:cs="Courier New"/>
                <w:szCs w:val="18"/>
                <w:lang w:eastAsia="zh-CN"/>
              </w:rPr>
            </w:pPr>
            <w:proofErr w:type="spellStart"/>
            <w:r>
              <w:rPr>
                <w:rFonts w:ascii="Courier New" w:hAnsi="Courier New" w:cs="Courier New"/>
                <w:szCs w:val="18"/>
                <w:lang w:eastAsia="zh-CN"/>
              </w:rPr>
              <w:t>tunnellingMechanismList</w:t>
            </w:r>
            <w:proofErr w:type="spellEnd"/>
          </w:p>
        </w:tc>
        <w:tc>
          <w:tcPr>
            <w:tcW w:w="1064" w:type="dxa"/>
            <w:tcBorders>
              <w:top w:val="single" w:sz="4" w:space="0" w:color="auto"/>
              <w:left w:val="single" w:sz="4" w:space="0" w:color="auto"/>
              <w:bottom w:val="single" w:sz="4" w:space="0" w:color="auto"/>
              <w:right w:val="single" w:sz="4" w:space="0" w:color="auto"/>
            </w:tcBorders>
          </w:tcPr>
          <w:p w14:paraId="5B17AC65" w14:textId="77777777" w:rsidR="00C26A2D" w:rsidRDefault="00C26A2D" w:rsidP="0066754B">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tcPr>
          <w:p w14:paraId="363D7EE6" w14:textId="77777777" w:rsidR="00C26A2D" w:rsidRDefault="00C26A2D" w:rsidP="0066754B">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703A2015" w14:textId="77777777" w:rsidR="00C26A2D" w:rsidRDefault="00C26A2D" w:rsidP="0066754B">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tcPr>
          <w:p w14:paraId="00EDC05E" w14:textId="77777777" w:rsidR="00C26A2D" w:rsidRDefault="00C26A2D" w:rsidP="0066754B">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
          <w:p w14:paraId="3BF977A4" w14:textId="77777777" w:rsidR="00C26A2D" w:rsidRDefault="00C26A2D" w:rsidP="0066754B">
            <w:pPr>
              <w:pStyle w:val="TAL"/>
              <w:jc w:val="center"/>
              <w:rPr>
                <w:rFonts w:cs="Arial"/>
                <w:lang w:eastAsia="zh-CN"/>
              </w:rPr>
            </w:pPr>
            <w:r>
              <w:rPr>
                <w:rFonts w:cs="Arial"/>
                <w:lang w:eastAsia="zh-CN"/>
              </w:rPr>
              <w:t>T</w:t>
            </w:r>
          </w:p>
        </w:tc>
      </w:tr>
      <w:tr w:rsidR="00C26A2D" w14:paraId="33D54004"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tcPr>
          <w:p w14:paraId="13B98135" w14:textId="77777777" w:rsidR="00C26A2D" w:rsidRDefault="00C26A2D" w:rsidP="0066754B">
            <w:pPr>
              <w:pStyle w:val="TAL"/>
              <w:rPr>
                <w:rFonts w:ascii="Courier New" w:hAnsi="Courier New" w:cs="Courier New"/>
                <w:szCs w:val="18"/>
                <w:lang w:eastAsia="zh-CN"/>
              </w:rPr>
            </w:pPr>
            <w:proofErr w:type="spellStart"/>
            <w:r>
              <w:rPr>
                <w:rFonts w:ascii="Courier New" w:hAnsi="Courier New" w:cs="Courier New"/>
                <w:szCs w:val="18"/>
                <w:lang w:eastAsia="zh-CN"/>
              </w:rPr>
              <w:t>localBreakoutAllowedList</w:t>
            </w:r>
            <w:proofErr w:type="spellEnd"/>
          </w:p>
        </w:tc>
        <w:tc>
          <w:tcPr>
            <w:tcW w:w="1064" w:type="dxa"/>
            <w:tcBorders>
              <w:top w:val="single" w:sz="4" w:space="0" w:color="auto"/>
              <w:left w:val="single" w:sz="4" w:space="0" w:color="auto"/>
              <w:bottom w:val="single" w:sz="4" w:space="0" w:color="auto"/>
              <w:right w:val="single" w:sz="4" w:space="0" w:color="auto"/>
            </w:tcBorders>
          </w:tcPr>
          <w:p w14:paraId="4E9E876C" w14:textId="77777777" w:rsidR="00C26A2D" w:rsidRDefault="00C26A2D" w:rsidP="0066754B">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tcPr>
          <w:p w14:paraId="32BE2AC7" w14:textId="77777777" w:rsidR="00C26A2D" w:rsidRDefault="00C26A2D" w:rsidP="0066754B">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447BE763" w14:textId="77777777" w:rsidR="00C26A2D" w:rsidRDefault="00C26A2D" w:rsidP="0066754B">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tcPr>
          <w:p w14:paraId="6068ABA9" w14:textId="77777777" w:rsidR="00C26A2D" w:rsidRDefault="00C26A2D" w:rsidP="0066754B">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
          <w:p w14:paraId="2A8E6569" w14:textId="77777777" w:rsidR="00C26A2D" w:rsidRDefault="00C26A2D" w:rsidP="0066754B">
            <w:pPr>
              <w:pStyle w:val="TAL"/>
              <w:jc w:val="center"/>
              <w:rPr>
                <w:rFonts w:cs="Arial"/>
                <w:lang w:eastAsia="zh-CN"/>
              </w:rPr>
            </w:pPr>
            <w:r>
              <w:rPr>
                <w:rFonts w:cs="Arial"/>
                <w:lang w:eastAsia="zh-CN"/>
              </w:rPr>
              <w:t>T</w:t>
            </w:r>
          </w:p>
        </w:tc>
      </w:tr>
    </w:tbl>
    <w:p w14:paraId="1705AF40" w14:textId="77777777" w:rsidR="00C26A2D" w:rsidRPr="00F17312" w:rsidRDefault="00C26A2D" w:rsidP="00C26A2D"/>
    <w:p w14:paraId="5020DCE7" w14:textId="77777777" w:rsidR="00C26A2D" w:rsidRDefault="00C26A2D" w:rsidP="00C26A2D">
      <w:pPr>
        <w:pStyle w:val="Heading4"/>
      </w:pPr>
      <w:r>
        <w:t>6.3.46.3</w:t>
      </w:r>
      <w:r>
        <w:tab/>
        <w:t>Attribute constraints</w:t>
      </w:r>
    </w:p>
    <w:tbl>
      <w:tblPr>
        <w:tblW w:w="9488" w:type="dxa"/>
        <w:jc w:val="center"/>
        <w:tblLook w:val="01E0" w:firstRow="1" w:lastRow="1" w:firstColumn="1" w:lastColumn="1" w:noHBand="0" w:noVBand="0"/>
      </w:tblPr>
      <w:tblGrid>
        <w:gridCol w:w="4886"/>
        <w:gridCol w:w="4602"/>
      </w:tblGrid>
      <w:tr w:rsidR="00C26A2D" w:rsidRPr="003C6572" w14:paraId="68116E00"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17C75BAB" w14:textId="77777777" w:rsidR="00C26A2D" w:rsidRPr="003C6572" w:rsidRDefault="00C26A2D" w:rsidP="0066754B">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5614691D" w14:textId="77777777" w:rsidR="00C26A2D" w:rsidRPr="003C6572" w:rsidRDefault="00C26A2D" w:rsidP="0066754B">
            <w:pPr>
              <w:pStyle w:val="TAH"/>
            </w:pPr>
            <w:r w:rsidRPr="003C6572">
              <w:t>Definition</w:t>
            </w:r>
          </w:p>
        </w:tc>
      </w:tr>
      <w:tr w:rsidR="00C26A2D" w:rsidRPr="00A24171" w14:paraId="52ED8DC9"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tcPr>
          <w:p w14:paraId="7FB5E87D" w14:textId="77777777" w:rsidR="00C26A2D" w:rsidRPr="003C6572" w:rsidRDefault="00C26A2D" w:rsidP="0066754B">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00A4F23C" w14:textId="10D4B2F3" w:rsidR="00C26A2D" w:rsidRPr="00A24171" w:rsidRDefault="00C26A2D" w:rsidP="0066754B">
            <w:pPr>
              <w:pStyle w:val="TAL"/>
              <w:rPr>
                <w:lang w:eastAsia="zh-CN"/>
              </w:rPr>
            </w:pPr>
            <w:r w:rsidRPr="004B6456">
              <w:rPr>
                <w:lang w:val="en-IE"/>
              </w:rPr>
              <w:t xml:space="preserve">Condition: This attribute is mandatory only </w:t>
            </w:r>
            <w:r w:rsidRPr="00B01423">
              <w:rPr>
                <w:lang w:val="en-IE"/>
              </w:rPr>
              <w:t xml:space="preserve">when requirements are being defined on </w:t>
            </w:r>
            <w:r>
              <w:t>d</w:t>
            </w:r>
            <w:r w:rsidRPr="005614FB">
              <w:t>ata network access</w:t>
            </w:r>
            <w:r w:rsidRPr="004B6456">
              <w:rPr>
                <w:lang w:val="en-IE"/>
              </w:rPr>
              <w:t xml:space="preserv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del w:id="290" w:author="Nokia(SS1)" w:date="2024-04-04T16:13:00Z">
              <w:r w:rsidDel="00F108ED">
                <w:rPr>
                  <w:rFonts w:cs="Arial"/>
                  <w:szCs w:val="18"/>
                  <w:lang w:eastAsia="zh-CN"/>
                </w:rPr>
                <w:delText>Otherwise, this attribute shall be absent.</w:delText>
              </w:r>
            </w:del>
          </w:p>
        </w:tc>
      </w:tr>
    </w:tbl>
    <w:p w14:paraId="7E653561" w14:textId="77777777" w:rsidR="00C26A2D" w:rsidRDefault="00C26A2D" w:rsidP="00C26A2D">
      <w:pPr>
        <w:rPr>
          <w:lang w:eastAsia="zh-CN"/>
        </w:rPr>
      </w:pPr>
    </w:p>
    <w:p w14:paraId="31C090A0" w14:textId="77777777" w:rsidR="00C26A2D" w:rsidRDefault="00C26A2D" w:rsidP="00C26A2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6A2D" w:rsidRPr="00477531" w14:paraId="1A290F1D" w14:textId="77777777" w:rsidTr="0066754B">
        <w:tc>
          <w:tcPr>
            <w:tcW w:w="9521" w:type="dxa"/>
            <w:shd w:val="clear" w:color="auto" w:fill="FFFFCC"/>
            <w:vAlign w:val="center"/>
          </w:tcPr>
          <w:p w14:paraId="4379290F" w14:textId="77777777" w:rsidR="00C26A2D" w:rsidRPr="00477531" w:rsidRDefault="00C26A2D" w:rsidP="0066754B">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3"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7666578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43977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8928418">
    <w:abstractNumId w:val="4"/>
  </w:num>
  <w:num w:numId="4" w16cid:durableId="1406999545">
    <w:abstractNumId w:val="38"/>
  </w:num>
  <w:num w:numId="5" w16cid:durableId="1913925018">
    <w:abstractNumId w:val="46"/>
  </w:num>
  <w:num w:numId="6" w16cid:durableId="1072970965">
    <w:abstractNumId w:val="13"/>
  </w:num>
  <w:num w:numId="7" w16cid:durableId="1128091264">
    <w:abstractNumId w:val="27"/>
  </w:num>
  <w:num w:numId="8" w16cid:durableId="1434936089">
    <w:abstractNumId w:val="25"/>
  </w:num>
  <w:num w:numId="9" w16cid:durableId="1898280709">
    <w:abstractNumId w:val="6"/>
  </w:num>
  <w:num w:numId="10" w16cid:durableId="1476676265">
    <w:abstractNumId w:val="10"/>
  </w:num>
  <w:num w:numId="11" w16cid:durableId="1316184736">
    <w:abstractNumId w:val="45"/>
  </w:num>
  <w:num w:numId="12" w16cid:durableId="1708721576">
    <w:abstractNumId w:val="32"/>
  </w:num>
  <w:num w:numId="13" w16cid:durableId="1812477143">
    <w:abstractNumId w:val="41"/>
  </w:num>
  <w:num w:numId="14" w16cid:durableId="1874148642">
    <w:abstractNumId w:val="16"/>
  </w:num>
  <w:num w:numId="15" w16cid:durableId="810486844">
    <w:abstractNumId w:val="31"/>
  </w:num>
  <w:num w:numId="16" w16cid:durableId="648484408">
    <w:abstractNumId w:val="26"/>
  </w:num>
  <w:num w:numId="17" w16cid:durableId="416444305">
    <w:abstractNumId w:val="42"/>
  </w:num>
  <w:num w:numId="18" w16cid:durableId="1625187718">
    <w:abstractNumId w:val="11"/>
  </w:num>
  <w:num w:numId="19" w16cid:durableId="463085030">
    <w:abstractNumId w:val="15"/>
  </w:num>
  <w:num w:numId="20" w16cid:durableId="1711302360">
    <w:abstractNumId w:val="29"/>
  </w:num>
  <w:num w:numId="21" w16cid:durableId="92602643">
    <w:abstractNumId w:val="44"/>
  </w:num>
  <w:num w:numId="22" w16cid:durableId="513345759">
    <w:abstractNumId w:val="14"/>
  </w:num>
  <w:num w:numId="23" w16cid:durableId="1871258636">
    <w:abstractNumId w:val="18"/>
  </w:num>
  <w:num w:numId="24" w16cid:durableId="850146299">
    <w:abstractNumId w:val="20"/>
  </w:num>
  <w:num w:numId="25" w16cid:durableId="97213073">
    <w:abstractNumId w:val="9"/>
  </w:num>
  <w:num w:numId="26" w16cid:durableId="1308507223">
    <w:abstractNumId w:val="30"/>
  </w:num>
  <w:num w:numId="27" w16cid:durableId="547029346">
    <w:abstractNumId w:val="35"/>
  </w:num>
  <w:num w:numId="28" w16cid:durableId="1521504133">
    <w:abstractNumId w:val="7"/>
  </w:num>
  <w:num w:numId="29" w16cid:durableId="1421752827">
    <w:abstractNumId w:val="21"/>
  </w:num>
  <w:num w:numId="30" w16cid:durableId="1424303536">
    <w:abstractNumId w:val="39"/>
  </w:num>
  <w:num w:numId="31" w16cid:durableId="448554396">
    <w:abstractNumId w:val="34"/>
  </w:num>
  <w:num w:numId="32" w16cid:durableId="1535073562">
    <w:abstractNumId w:val="37"/>
  </w:num>
  <w:num w:numId="33" w16cid:durableId="1985235907">
    <w:abstractNumId w:val="12"/>
  </w:num>
  <w:num w:numId="34" w16cid:durableId="1749839783">
    <w:abstractNumId w:val="28"/>
  </w:num>
  <w:num w:numId="35" w16cid:durableId="137037594">
    <w:abstractNumId w:val="19"/>
  </w:num>
  <w:num w:numId="36" w16cid:durableId="1031346996">
    <w:abstractNumId w:val="33"/>
  </w:num>
  <w:num w:numId="37" w16cid:durableId="1462067559">
    <w:abstractNumId w:val="17"/>
  </w:num>
  <w:num w:numId="38" w16cid:durableId="5789460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25848304">
    <w:abstractNumId w:val="36"/>
  </w:num>
  <w:num w:numId="40" w16cid:durableId="1539009864">
    <w:abstractNumId w:val="5"/>
  </w:num>
  <w:num w:numId="41" w16cid:durableId="1548835706">
    <w:abstractNumId w:val="40"/>
  </w:num>
  <w:num w:numId="42" w16cid:durableId="152766468">
    <w:abstractNumId w:val="43"/>
  </w:num>
  <w:num w:numId="43" w16cid:durableId="215430643">
    <w:abstractNumId w:val="23"/>
  </w:num>
  <w:num w:numId="44" w16cid:durableId="2141262741">
    <w:abstractNumId w:val="8"/>
  </w:num>
  <w:num w:numId="45" w16cid:durableId="1346206145">
    <w:abstractNumId w:val="24"/>
  </w:num>
  <w:num w:numId="46" w16cid:durableId="630399195">
    <w:abstractNumId w:val="2"/>
  </w:num>
  <w:num w:numId="47" w16cid:durableId="2099399983">
    <w:abstractNumId w:val="1"/>
  </w:num>
  <w:num w:numId="48" w16cid:durableId="14525544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1152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3D8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6A2D"/>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108E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C26A2D"/>
    <w:rPr>
      <w:rFonts w:eastAsia="SimSun"/>
    </w:rPr>
  </w:style>
  <w:style w:type="paragraph" w:customStyle="1" w:styleId="Guidance">
    <w:name w:val="Guidance"/>
    <w:basedOn w:val="Normal"/>
    <w:rsid w:val="00C26A2D"/>
    <w:rPr>
      <w:rFonts w:eastAsia="SimSun"/>
      <w:i/>
      <w:color w:val="0000FF"/>
    </w:rPr>
  </w:style>
  <w:style w:type="character" w:customStyle="1" w:styleId="BalloonTextChar">
    <w:name w:val="Balloon Text Char"/>
    <w:link w:val="BalloonText"/>
    <w:rsid w:val="00C26A2D"/>
    <w:rPr>
      <w:rFonts w:ascii="Tahoma" w:hAnsi="Tahoma" w:cs="Tahoma"/>
      <w:sz w:val="16"/>
      <w:szCs w:val="16"/>
      <w:lang w:val="en-GB" w:eastAsia="en-US"/>
    </w:rPr>
  </w:style>
  <w:style w:type="table" w:styleId="TableGrid">
    <w:name w:val="Table Grid"/>
    <w:basedOn w:val="TableNormal"/>
    <w:rsid w:val="00C26A2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26A2D"/>
    <w:rPr>
      <w:color w:val="605E5C"/>
      <w:shd w:val="clear" w:color="auto" w:fill="E1DFDD"/>
    </w:rPr>
  </w:style>
  <w:style w:type="character" w:customStyle="1" w:styleId="Heading1Char">
    <w:name w:val="Heading 1 Char"/>
    <w:link w:val="Heading1"/>
    <w:rsid w:val="00C26A2D"/>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C26A2D"/>
    <w:rPr>
      <w:rFonts w:ascii="Arial" w:hAnsi="Arial"/>
      <w:sz w:val="32"/>
      <w:lang w:val="en-GB" w:eastAsia="en-US"/>
    </w:rPr>
  </w:style>
  <w:style w:type="character" w:customStyle="1" w:styleId="Heading3Char">
    <w:name w:val="Heading 3 Char"/>
    <w:aliases w:val="h3 Char"/>
    <w:link w:val="Heading3"/>
    <w:uiPriority w:val="9"/>
    <w:rsid w:val="00C26A2D"/>
    <w:rPr>
      <w:rFonts w:ascii="Arial" w:hAnsi="Arial"/>
      <w:sz w:val="28"/>
      <w:lang w:val="en-GB" w:eastAsia="en-US"/>
    </w:rPr>
  </w:style>
  <w:style w:type="character" w:customStyle="1" w:styleId="Heading4Char">
    <w:name w:val="Heading 4 Char"/>
    <w:link w:val="Heading4"/>
    <w:rsid w:val="00C26A2D"/>
    <w:rPr>
      <w:rFonts w:ascii="Arial" w:hAnsi="Arial"/>
      <w:sz w:val="24"/>
      <w:lang w:val="en-GB" w:eastAsia="en-US"/>
    </w:rPr>
  </w:style>
  <w:style w:type="character" w:customStyle="1" w:styleId="Heading5Char">
    <w:name w:val="Heading 5 Char"/>
    <w:link w:val="Heading5"/>
    <w:rsid w:val="00C26A2D"/>
    <w:rPr>
      <w:rFonts w:ascii="Arial" w:hAnsi="Arial"/>
      <w:sz w:val="22"/>
      <w:lang w:val="en-GB" w:eastAsia="en-US"/>
    </w:rPr>
  </w:style>
  <w:style w:type="character" w:customStyle="1" w:styleId="Heading6Char">
    <w:name w:val="Heading 6 Char"/>
    <w:link w:val="Heading6"/>
    <w:rsid w:val="00C26A2D"/>
    <w:rPr>
      <w:rFonts w:ascii="Arial" w:hAnsi="Arial"/>
      <w:lang w:val="en-GB" w:eastAsia="en-US"/>
    </w:rPr>
  </w:style>
  <w:style w:type="character" w:customStyle="1" w:styleId="Heading7Char">
    <w:name w:val="Heading 7 Char"/>
    <w:link w:val="Heading7"/>
    <w:rsid w:val="00C26A2D"/>
    <w:rPr>
      <w:rFonts w:ascii="Arial" w:hAnsi="Arial"/>
      <w:lang w:val="en-GB" w:eastAsia="en-US"/>
    </w:rPr>
  </w:style>
  <w:style w:type="character" w:customStyle="1" w:styleId="Heading8Char">
    <w:name w:val="Heading 8 Char"/>
    <w:link w:val="Heading8"/>
    <w:rsid w:val="00C26A2D"/>
    <w:rPr>
      <w:rFonts w:ascii="Arial" w:hAnsi="Arial"/>
      <w:sz w:val="36"/>
      <w:lang w:val="en-GB" w:eastAsia="en-US"/>
    </w:rPr>
  </w:style>
  <w:style w:type="character" w:customStyle="1" w:styleId="Heading9Char">
    <w:name w:val="Heading 9 Char"/>
    <w:link w:val="Heading9"/>
    <w:rsid w:val="00C26A2D"/>
    <w:rPr>
      <w:rFonts w:ascii="Arial" w:hAnsi="Arial"/>
      <w:sz w:val="36"/>
      <w:lang w:val="en-GB" w:eastAsia="en-US"/>
    </w:rPr>
  </w:style>
  <w:style w:type="character" w:styleId="HTMLCode">
    <w:name w:val="HTML Code"/>
    <w:uiPriority w:val="99"/>
    <w:unhideWhenUsed/>
    <w:rsid w:val="00C26A2D"/>
    <w:rPr>
      <w:rFonts w:ascii="Courier New" w:eastAsia="Times New Roman" w:hAnsi="Courier New" w:cs="Courier New" w:hint="default"/>
      <w:sz w:val="20"/>
      <w:szCs w:val="20"/>
    </w:rPr>
  </w:style>
  <w:style w:type="character" w:customStyle="1" w:styleId="Heading3Char1">
    <w:name w:val="Heading 3 Char1"/>
    <w:aliases w:val="h3 Char1"/>
    <w:semiHidden/>
    <w:rsid w:val="00C26A2D"/>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C26A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SimSun" w:hAnsi="Courier New" w:cs="Courier New"/>
      <w:lang w:eastAsia="zh-CN"/>
    </w:rPr>
  </w:style>
  <w:style w:type="character" w:customStyle="1" w:styleId="HTMLPreformattedChar">
    <w:name w:val="HTML Preformatted Char"/>
    <w:basedOn w:val="DefaultParagraphFont"/>
    <w:link w:val="HTMLPreformatted"/>
    <w:uiPriority w:val="99"/>
    <w:rsid w:val="00C26A2D"/>
    <w:rPr>
      <w:rFonts w:ascii="Courier New" w:eastAsia="SimSun" w:hAnsi="Courier New" w:cs="Courier New"/>
      <w:lang w:val="en-GB" w:eastAsia="zh-CN"/>
    </w:rPr>
  </w:style>
  <w:style w:type="paragraph" w:customStyle="1" w:styleId="msonormal0">
    <w:name w:val="msonormal"/>
    <w:basedOn w:val="Normal"/>
    <w:rsid w:val="00C26A2D"/>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C26A2D"/>
    <w:rPr>
      <w:rFonts w:ascii="Times New Roman" w:hAnsi="Times New Roman"/>
      <w:sz w:val="16"/>
      <w:lang w:val="en-GB" w:eastAsia="en-US"/>
    </w:rPr>
  </w:style>
  <w:style w:type="character" w:customStyle="1" w:styleId="CommentTextChar">
    <w:name w:val="Comment Text Char"/>
    <w:link w:val="CommentText"/>
    <w:qFormat/>
    <w:rsid w:val="00C26A2D"/>
    <w:rPr>
      <w:rFonts w:ascii="Times New Roman" w:hAnsi="Times New Roman"/>
      <w:lang w:val="en-GB" w:eastAsia="en-US"/>
    </w:rPr>
  </w:style>
  <w:style w:type="character" w:customStyle="1" w:styleId="HeaderChar">
    <w:name w:val="Header Char"/>
    <w:link w:val="Header"/>
    <w:rsid w:val="00C26A2D"/>
    <w:rPr>
      <w:rFonts w:ascii="Arial" w:hAnsi="Arial"/>
      <w:b/>
      <w:noProof/>
      <w:sz w:val="18"/>
      <w:lang w:val="en-GB" w:eastAsia="en-US"/>
    </w:rPr>
  </w:style>
  <w:style w:type="character" w:customStyle="1" w:styleId="FooterChar">
    <w:name w:val="Footer Char"/>
    <w:link w:val="Footer"/>
    <w:rsid w:val="00C26A2D"/>
    <w:rPr>
      <w:rFonts w:ascii="Arial" w:hAnsi="Arial"/>
      <w:b/>
      <w:i/>
      <w:noProof/>
      <w:sz w:val="18"/>
      <w:lang w:val="en-GB" w:eastAsia="en-US"/>
    </w:rPr>
  </w:style>
  <w:style w:type="paragraph" w:styleId="Caption">
    <w:name w:val="caption"/>
    <w:basedOn w:val="Normal"/>
    <w:next w:val="Normal"/>
    <w:unhideWhenUsed/>
    <w:qFormat/>
    <w:rsid w:val="00C26A2D"/>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C26A2D"/>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C26A2D"/>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C26A2D"/>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basedOn w:val="BodyTextChar"/>
    <w:link w:val="BodyTextFirstIndent"/>
    <w:rsid w:val="00C26A2D"/>
    <w:rPr>
      <w:rFonts w:ascii="Arial" w:eastAsia="SimSun" w:hAnsi="Arial"/>
      <w:sz w:val="21"/>
      <w:szCs w:val="21"/>
      <w:lang w:val="en-GB" w:eastAsia="zh-CN"/>
    </w:rPr>
  </w:style>
  <w:style w:type="character" w:customStyle="1" w:styleId="DocumentMapChar">
    <w:name w:val="Document Map Char"/>
    <w:link w:val="DocumentMap"/>
    <w:rsid w:val="00C26A2D"/>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C26A2D"/>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C26A2D"/>
    <w:rPr>
      <w:rFonts w:ascii="SimSun" w:eastAsia="SimSun" w:hAnsi="Courier New" w:cs="Courier New"/>
      <w:kern w:val="2"/>
      <w:sz w:val="21"/>
      <w:szCs w:val="21"/>
      <w:lang w:val="en-GB" w:eastAsia="zh-CN"/>
    </w:rPr>
  </w:style>
  <w:style w:type="character" w:customStyle="1" w:styleId="CommentSubjectChar">
    <w:name w:val="Comment Subject Char"/>
    <w:link w:val="CommentSubject"/>
    <w:rsid w:val="00C26A2D"/>
    <w:rPr>
      <w:rFonts w:ascii="Times New Roman" w:hAnsi="Times New Roman"/>
      <w:b/>
      <w:bCs/>
      <w:lang w:val="en-GB" w:eastAsia="en-US"/>
    </w:rPr>
  </w:style>
  <w:style w:type="paragraph" w:styleId="Revision">
    <w:name w:val="Revision"/>
    <w:uiPriority w:val="99"/>
    <w:semiHidden/>
    <w:rsid w:val="00C26A2D"/>
    <w:rPr>
      <w:rFonts w:ascii="Times New Roman" w:eastAsia="SimSun" w:hAnsi="Times New Roman"/>
      <w:lang w:val="en-GB" w:eastAsia="en-US"/>
    </w:rPr>
  </w:style>
  <w:style w:type="paragraph" w:styleId="ListParagraph">
    <w:name w:val="List Paragraph"/>
    <w:basedOn w:val="Normal"/>
    <w:uiPriority w:val="34"/>
    <w:qFormat/>
    <w:rsid w:val="00C26A2D"/>
    <w:pPr>
      <w:overflowPunct w:val="0"/>
      <w:autoSpaceDE w:val="0"/>
      <w:autoSpaceDN w:val="0"/>
      <w:adjustRightInd w:val="0"/>
      <w:spacing w:after="0"/>
      <w:ind w:left="720"/>
      <w:contextualSpacing/>
    </w:pPr>
    <w:rPr>
      <w:rFonts w:ascii="Arial" w:eastAsia="SimSun" w:hAnsi="Arial"/>
      <w:sz w:val="22"/>
    </w:rPr>
  </w:style>
  <w:style w:type="character" w:customStyle="1" w:styleId="NOChar">
    <w:name w:val="NO Char"/>
    <w:link w:val="NO"/>
    <w:qFormat/>
    <w:locked/>
    <w:rsid w:val="00C26A2D"/>
    <w:rPr>
      <w:rFonts w:ascii="Times New Roman" w:hAnsi="Times New Roman"/>
      <w:lang w:val="en-GB" w:eastAsia="en-US"/>
    </w:rPr>
  </w:style>
  <w:style w:type="character" w:customStyle="1" w:styleId="PLChar">
    <w:name w:val="PL Char"/>
    <w:link w:val="PL"/>
    <w:qFormat/>
    <w:locked/>
    <w:rsid w:val="00C26A2D"/>
    <w:rPr>
      <w:rFonts w:ascii="Courier New" w:hAnsi="Courier New"/>
      <w:noProof/>
      <w:sz w:val="16"/>
      <w:lang w:val="en-GB" w:eastAsia="en-US"/>
    </w:rPr>
  </w:style>
  <w:style w:type="character" w:customStyle="1" w:styleId="TALChar">
    <w:name w:val="TAL Char"/>
    <w:link w:val="TAL"/>
    <w:qFormat/>
    <w:locked/>
    <w:rsid w:val="00C26A2D"/>
    <w:rPr>
      <w:rFonts w:ascii="Arial" w:hAnsi="Arial"/>
      <w:sz w:val="18"/>
      <w:lang w:val="en-GB" w:eastAsia="en-US"/>
    </w:rPr>
  </w:style>
  <w:style w:type="character" w:customStyle="1" w:styleId="TACChar">
    <w:name w:val="TAC Char"/>
    <w:link w:val="TAC"/>
    <w:qFormat/>
    <w:locked/>
    <w:rsid w:val="00C26A2D"/>
    <w:rPr>
      <w:rFonts w:ascii="Arial" w:hAnsi="Arial"/>
      <w:sz w:val="18"/>
      <w:lang w:val="en-GB" w:eastAsia="en-US"/>
    </w:rPr>
  </w:style>
  <w:style w:type="character" w:customStyle="1" w:styleId="EXChar">
    <w:name w:val="EX Char"/>
    <w:link w:val="EX"/>
    <w:locked/>
    <w:rsid w:val="00C26A2D"/>
    <w:rPr>
      <w:rFonts w:ascii="Times New Roman" w:hAnsi="Times New Roman"/>
      <w:lang w:val="en-GB" w:eastAsia="en-US"/>
    </w:rPr>
  </w:style>
  <w:style w:type="character" w:customStyle="1" w:styleId="B1Char">
    <w:name w:val="B1 Char"/>
    <w:link w:val="B10"/>
    <w:qFormat/>
    <w:locked/>
    <w:rsid w:val="00C26A2D"/>
    <w:rPr>
      <w:rFonts w:ascii="Times New Roman" w:hAnsi="Times New Roman"/>
      <w:lang w:val="en-GB" w:eastAsia="en-US"/>
    </w:rPr>
  </w:style>
  <w:style w:type="character" w:customStyle="1" w:styleId="EditorsNoteChar">
    <w:name w:val="Editor's Note Char"/>
    <w:link w:val="EditorsNote"/>
    <w:locked/>
    <w:rsid w:val="00C26A2D"/>
    <w:rPr>
      <w:rFonts w:ascii="Times New Roman" w:hAnsi="Times New Roman"/>
      <w:color w:val="FF0000"/>
      <w:lang w:val="en-GB" w:eastAsia="en-US"/>
    </w:rPr>
  </w:style>
  <w:style w:type="character" w:customStyle="1" w:styleId="THChar">
    <w:name w:val="TH Char"/>
    <w:link w:val="TH"/>
    <w:qFormat/>
    <w:locked/>
    <w:rsid w:val="00C26A2D"/>
    <w:rPr>
      <w:rFonts w:ascii="Arial" w:hAnsi="Arial"/>
      <w:b/>
      <w:lang w:val="en-GB" w:eastAsia="en-US"/>
    </w:rPr>
  </w:style>
  <w:style w:type="character" w:customStyle="1" w:styleId="TFChar">
    <w:name w:val="TF Char"/>
    <w:link w:val="TF"/>
    <w:qFormat/>
    <w:locked/>
    <w:rsid w:val="00C26A2D"/>
    <w:rPr>
      <w:rFonts w:ascii="Arial" w:hAnsi="Arial"/>
      <w:b/>
      <w:lang w:val="en-GB" w:eastAsia="en-US"/>
    </w:rPr>
  </w:style>
  <w:style w:type="character" w:customStyle="1" w:styleId="B2Char">
    <w:name w:val="B2 Char"/>
    <w:link w:val="B2"/>
    <w:qFormat/>
    <w:locked/>
    <w:rsid w:val="00C26A2D"/>
    <w:rPr>
      <w:rFonts w:ascii="Times New Roman" w:hAnsi="Times New Roman"/>
      <w:lang w:val="en-GB" w:eastAsia="en-US"/>
    </w:rPr>
  </w:style>
  <w:style w:type="paragraph" w:customStyle="1" w:styleId="a">
    <w:name w:val="表格文本"/>
    <w:basedOn w:val="Normal"/>
    <w:rsid w:val="00C26A2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C26A2D"/>
    <w:pPr>
      <w:overflowPunct w:val="0"/>
      <w:autoSpaceDE w:val="0"/>
      <w:autoSpaceDN w:val="0"/>
      <w:adjustRightInd w:val="0"/>
      <w:spacing w:after="0"/>
    </w:pPr>
    <w:rPr>
      <w:rFonts w:eastAsia="SimSun"/>
      <w:sz w:val="24"/>
      <w:szCs w:val="24"/>
    </w:rPr>
  </w:style>
  <w:style w:type="paragraph" w:customStyle="1" w:styleId="FL">
    <w:name w:val="FL"/>
    <w:basedOn w:val="Normal"/>
    <w:rsid w:val="00C26A2D"/>
    <w:pPr>
      <w:keepNext/>
      <w:keepLines/>
      <w:overflowPunct w:val="0"/>
      <w:autoSpaceDE w:val="0"/>
      <w:autoSpaceDN w:val="0"/>
      <w:adjustRightInd w:val="0"/>
      <w:spacing w:before="60"/>
      <w:jc w:val="center"/>
    </w:pPr>
    <w:rPr>
      <w:rFonts w:ascii="Arial" w:eastAsia="SimSun" w:hAnsi="Arial"/>
      <w:b/>
    </w:rPr>
  </w:style>
  <w:style w:type="paragraph" w:customStyle="1" w:styleId="Default">
    <w:name w:val="Default"/>
    <w:rsid w:val="00C26A2D"/>
    <w:pPr>
      <w:autoSpaceDE w:val="0"/>
      <w:autoSpaceDN w:val="0"/>
      <w:adjustRightInd w:val="0"/>
    </w:pPr>
    <w:rPr>
      <w:rFonts w:ascii="Arial" w:eastAsia="DengXian" w:hAnsi="Arial" w:cs="Arial"/>
      <w:color w:val="000000"/>
      <w:sz w:val="24"/>
      <w:szCs w:val="24"/>
      <w:lang w:val="en-GB" w:eastAsia="en-US"/>
    </w:rPr>
  </w:style>
  <w:style w:type="character" w:customStyle="1" w:styleId="TAHCar">
    <w:name w:val="TAH Car"/>
    <w:link w:val="TAH"/>
    <w:qFormat/>
    <w:locked/>
    <w:rsid w:val="00C26A2D"/>
    <w:rPr>
      <w:rFonts w:ascii="Arial" w:hAnsi="Arial"/>
      <w:b/>
      <w:sz w:val="18"/>
      <w:lang w:val="en-GB" w:eastAsia="en-US"/>
    </w:rPr>
  </w:style>
  <w:style w:type="character" w:customStyle="1" w:styleId="desc">
    <w:name w:val="desc"/>
    <w:rsid w:val="00C26A2D"/>
  </w:style>
  <w:style w:type="character" w:customStyle="1" w:styleId="msoins0">
    <w:name w:val="msoins"/>
    <w:rsid w:val="00C26A2D"/>
  </w:style>
  <w:style w:type="character" w:customStyle="1" w:styleId="NOZchn">
    <w:name w:val="NO Zchn"/>
    <w:locked/>
    <w:rsid w:val="00C26A2D"/>
    <w:rPr>
      <w:rFonts w:ascii="Times New Roman" w:hAnsi="Times New Roman" w:cs="Times New Roman" w:hint="default"/>
      <w:lang w:val="en-GB"/>
    </w:rPr>
  </w:style>
  <w:style w:type="character" w:customStyle="1" w:styleId="normaltextrun1">
    <w:name w:val="normaltextrun1"/>
    <w:rsid w:val="00C26A2D"/>
  </w:style>
  <w:style w:type="character" w:customStyle="1" w:styleId="spellingerror">
    <w:name w:val="spellingerror"/>
    <w:rsid w:val="00C26A2D"/>
  </w:style>
  <w:style w:type="character" w:customStyle="1" w:styleId="eop">
    <w:name w:val="eop"/>
    <w:rsid w:val="00C26A2D"/>
  </w:style>
  <w:style w:type="character" w:customStyle="1" w:styleId="EXCar">
    <w:name w:val="EX Car"/>
    <w:rsid w:val="00C26A2D"/>
    <w:rPr>
      <w:lang w:val="en-GB" w:eastAsia="en-US"/>
    </w:rPr>
  </w:style>
  <w:style w:type="character" w:customStyle="1" w:styleId="TAHChar">
    <w:name w:val="TAH Char"/>
    <w:rsid w:val="00C26A2D"/>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C26A2D"/>
    <w:rPr>
      <w:rFonts w:ascii="Calibri Light" w:eastAsia="Times New Roman" w:hAnsi="Calibri Light" w:cs="Times New Roman" w:hint="default"/>
      <w:color w:val="2F5496"/>
      <w:sz w:val="26"/>
      <w:szCs w:val="26"/>
      <w:lang w:val="en-GB"/>
    </w:rPr>
  </w:style>
  <w:style w:type="character" w:customStyle="1" w:styleId="idiff">
    <w:name w:val="idiff"/>
    <w:rsid w:val="00C26A2D"/>
  </w:style>
  <w:style w:type="character" w:customStyle="1" w:styleId="line">
    <w:name w:val="line"/>
    <w:rsid w:val="00C26A2D"/>
  </w:style>
  <w:style w:type="table" w:customStyle="1" w:styleId="11">
    <w:name w:val="网格表 1 浅色1"/>
    <w:basedOn w:val="TableNormal"/>
    <w:uiPriority w:val="46"/>
    <w:rsid w:val="00C26A2D"/>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C26A2D"/>
    <w:rPr>
      <w:lang w:eastAsia="en-US"/>
    </w:rPr>
  </w:style>
  <w:style w:type="character" w:customStyle="1" w:styleId="StyleHeading3h3CourierNewChar">
    <w:name w:val="Style Heading 3h3 + Courier New Char"/>
    <w:link w:val="StyleHeading3h3CourierNew"/>
    <w:locked/>
    <w:rsid w:val="00C26A2D"/>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26A2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C26A2D"/>
    <w:pPr>
      <w:overflowPunct w:val="0"/>
      <w:autoSpaceDE w:val="0"/>
      <w:autoSpaceDN w:val="0"/>
      <w:adjustRightInd w:val="0"/>
      <w:spacing w:after="0"/>
    </w:pPr>
    <w:rPr>
      <w:rFonts w:ascii="Courier New" w:eastAsia="SimSun" w:hAnsi="Courier New"/>
      <w:lang w:eastAsia="pl-PL"/>
    </w:rPr>
  </w:style>
  <w:style w:type="paragraph" w:customStyle="1" w:styleId="B1">
    <w:name w:val="B1+"/>
    <w:basedOn w:val="Normal"/>
    <w:link w:val="B1Car"/>
    <w:rsid w:val="00C26A2D"/>
    <w:pPr>
      <w:numPr>
        <w:numId w:val="24"/>
      </w:numPr>
      <w:overflowPunct w:val="0"/>
      <w:autoSpaceDE w:val="0"/>
      <w:autoSpaceDN w:val="0"/>
      <w:adjustRightInd w:val="0"/>
      <w:textAlignment w:val="baseline"/>
    </w:pPr>
    <w:rPr>
      <w:rFonts w:eastAsia="SimSun"/>
    </w:rPr>
  </w:style>
  <w:style w:type="character" w:customStyle="1" w:styleId="B1Car">
    <w:name w:val="B1+ Car"/>
    <w:link w:val="B1"/>
    <w:rsid w:val="00C26A2D"/>
    <w:rPr>
      <w:rFonts w:ascii="Times New Roman" w:eastAsia="SimSun" w:hAnsi="Times New Roman"/>
      <w:lang w:val="en-GB" w:eastAsia="en-US"/>
    </w:rPr>
  </w:style>
  <w:style w:type="character" w:styleId="Emphasis">
    <w:name w:val="Emphasis"/>
    <w:basedOn w:val="DefaultParagraphFont"/>
    <w:uiPriority w:val="20"/>
    <w:qFormat/>
    <w:rsid w:val="00C26A2D"/>
    <w:rPr>
      <w:i/>
      <w:iCs/>
    </w:rPr>
  </w:style>
  <w:style w:type="paragraph" w:styleId="Bibliography">
    <w:name w:val="Bibliography"/>
    <w:basedOn w:val="Normal"/>
    <w:next w:val="Normal"/>
    <w:uiPriority w:val="37"/>
    <w:semiHidden/>
    <w:unhideWhenUsed/>
    <w:rsid w:val="00C26A2D"/>
    <w:rPr>
      <w:rFonts w:eastAsia="SimSun"/>
    </w:rPr>
  </w:style>
  <w:style w:type="paragraph" w:styleId="BlockText">
    <w:name w:val="Block Text"/>
    <w:basedOn w:val="Normal"/>
    <w:rsid w:val="00C26A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C26A2D"/>
    <w:pPr>
      <w:spacing w:after="120" w:line="480" w:lineRule="auto"/>
    </w:pPr>
    <w:rPr>
      <w:rFonts w:eastAsia="SimSun"/>
    </w:rPr>
  </w:style>
  <w:style w:type="character" w:customStyle="1" w:styleId="BodyText2Char">
    <w:name w:val="Body Text 2 Char"/>
    <w:basedOn w:val="DefaultParagraphFont"/>
    <w:link w:val="BodyText2"/>
    <w:rsid w:val="00C26A2D"/>
    <w:rPr>
      <w:rFonts w:ascii="Times New Roman" w:eastAsia="SimSun" w:hAnsi="Times New Roman"/>
      <w:lang w:val="en-GB" w:eastAsia="en-US"/>
    </w:rPr>
  </w:style>
  <w:style w:type="paragraph" w:styleId="BodyText3">
    <w:name w:val="Body Text 3"/>
    <w:basedOn w:val="Normal"/>
    <w:link w:val="BodyText3Char"/>
    <w:rsid w:val="00C26A2D"/>
    <w:pPr>
      <w:spacing w:after="120"/>
    </w:pPr>
    <w:rPr>
      <w:rFonts w:eastAsia="SimSun"/>
      <w:sz w:val="16"/>
      <w:szCs w:val="16"/>
    </w:rPr>
  </w:style>
  <w:style w:type="character" w:customStyle="1" w:styleId="BodyText3Char">
    <w:name w:val="Body Text 3 Char"/>
    <w:basedOn w:val="DefaultParagraphFont"/>
    <w:link w:val="BodyText3"/>
    <w:rsid w:val="00C26A2D"/>
    <w:rPr>
      <w:rFonts w:ascii="Times New Roman" w:eastAsia="SimSun" w:hAnsi="Times New Roman"/>
      <w:sz w:val="16"/>
      <w:szCs w:val="16"/>
      <w:lang w:val="en-GB" w:eastAsia="en-US"/>
    </w:rPr>
  </w:style>
  <w:style w:type="paragraph" w:styleId="BodyTextIndent">
    <w:name w:val="Body Text Indent"/>
    <w:basedOn w:val="Normal"/>
    <w:link w:val="BodyTextIndentChar"/>
    <w:rsid w:val="00C26A2D"/>
    <w:pPr>
      <w:spacing w:after="120"/>
      <w:ind w:left="283"/>
    </w:pPr>
    <w:rPr>
      <w:rFonts w:eastAsia="SimSun"/>
    </w:rPr>
  </w:style>
  <w:style w:type="character" w:customStyle="1" w:styleId="BodyTextIndentChar">
    <w:name w:val="Body Text Indent Char"/>
    <w:basedOn w:val="DefaultParagraphFont"/>
    <w:link w:val="BodyTextIndent"/>
    <w:rsid w:val="00C26A2D"/>
    <w:rPr>
      <w:rFonts w:ascii="Times New Roman" w:eastAsia="SimSun" w:hAnsi="Times New Roman"/>
      <w:lang w:val="en-GB" w:eastAsia="en-US"/>
    </w:rPr>
  </w:style>
  <w:style w:type="paragraph" w:styleId="BodyTextFirstIndent2">
    <w:name w:val="Body Text First Indent 2"/>
    <w:basedOn w:val="BodyTextIndent"/>
    <w:link w:val="BodyTextFirstIndent2Char"/>
    <w:rsid w:val="00C26A2D"/>
    <w:pPr>
      <w:spacing w:after="180"/>
      <w:ind w:left="360" w:firstLine="360"/>
    </w:pPr>
  </w:style>
  <w:style w:type="character" w:customStyle="1" w:styleId="BodyTextFirstIndent2Char">
    <w:name w:val="Body Text First Indent 2 Char"/>
    <w:basedOn w:val="BodyTextIndentChar"/>
    <w:link w:val="BodyTextFirstIndent2"/>
    <w:rsid w:val="00C26A2D"/>
    <w:rPr>
      <w:rFonts w:ascii="Times New Roman" w:eastAsia="SimSun" w:hAnsi="Times New Roman"/>
      <w:lang w:val="en-GB" w:eastAsia="en-US"/>
    </w:rPr>
  </w:style>
  <w:style w:type="paragraph" w:styleId="BodyTextIndent2">
    <w:name w:val="Body Text Indent 2"/>
    <w:basedOn w:val="Normal"/>
    <w:link w:val="BodyTextIndent2Char"/>
    <w:rsid w:val="00C26A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C26A2D"/>
    <w:rPr>
      <w:rFonts w:ascii="Times New Roman" w:eastAsia="SimSun" w:hAnsi="Times New Roman"/>
      <w:lang w:val="en-GB" w:eastAsia="en-US"/>
    </w:rPr>
  </w:style>
  <w:style w:type="paragraph" w:styleId="BodyTextIndent3">
    <w:name w:val="Body Text Indent 3"/>
    <w:basedOn w:val="Normal"/>
    <w:link w:val="BodyTextIndent3Char"/>
    <w:rsid w:val="00C26A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C26A2D"/>
    <w:rPr>
      <w:rFonts w:ascii="Times New Roman" w:eastAsia="SimSun" w:hAnsi="Times New Roman"/>
      <w:sz w:val="16"/>
      <w:szCs w:val="16"/>
      <w:lang w:val="en-GB" w:eastAsia="en-US"/>
    </w:rPr>
  </w:style>
  <w:style w:type="paragraph" w:styleId="Closing">
    <w:name w:val="Closing"/>
    <w:basedOn w:val="Normal"/>
    <w:link w:val="ClosingChar"/>
    <w:rsid w:val="00C26A2D"/>
    <w:pPr>
      <w:spacing w:after="0"/>
      <w:ind w:left="4252"/>
    </w:pPr>
    <w:rPr>
      <w:rFonts w:eastAsia="SimSun"/>
    </w:rPr>
  </w:style>
  <w:style w:type="character" w:customStyle="1" w:styleId="ClosingChar">
    <w:name w:val="Closing Char"/>
    <w:basedOn w:val="DefaultParagraphFont"/>
    <w:link w:val="Closing"/>
    <w:rsid w:val="00C26A2D"/>
    <w:rPr>
      <w:rFonts w:ascii="Times New Roman" w:eastAsia="SimSun" w:hAnsi="Times New Roman"/>
      <w:lang w:val="en-GB" w:eastAsia="en-US"/>
    </w:rPr>
  </w:style>
  <w:style w:type="paragraph" w:styleId="Date">
    <w:name w:val="Date"/>
    <w:basedOn w:val="Normal"/>
    <w:next w:val="Normal"/>
    <w:link w:val="DateChar"/>
    <w:rsid w:val="00C26A2D"/>
    <w:rPr>
      <w:rFonts w:eastAsia="SimSun"/>
    </w:rPr>
  </w:style>
  <w:style w:type="character" w:customStyle="1" w:styleId="DateChar">
    <w:name w:val="Date Char"/>
    <w:basedOn w:val="DefaultParagraphFont"/>
    <w:link w:val="Date"/>
    <w:rsid w:val="00C26A2D"/>
    <w:rPr>
      <w:rFonts w:ascii="Times New Roman" w:eastAsia="SimSun" w:hAnsi="Times New Roman"/>
      <w:lang w:val="en-GB" w:eastAsia="en-US"/>
    </w:rPr>
  </w:style>
  <w:style w:type="paragraph" w:styleId="E-mailSignature">
    <w:name w:val="E-mail Signature"/>
    <w:basedOn w:val="Normal"/>
    <w:link w:val="E-mailSignatureChar"/>
    <w:rsid w:val="00C26A2D"/>
    <w:pPr>
      <w:spacing w:after="0"/>
    </w:pPr>
    <w:rPr>
      <w:rFonts w:eastAsia="SimSun"/>
    </w:rPr>
  </w:style>
  <w:style w:type="character" w:customStyle="1" w:styleId="E-mailSignatureChar">
    <w:name w:val="E-mail Signature Char"/>
    <w:basedOn w:val="DefaultParagraphFont"/>
    <w:link w:val="E-mailSignature"/>
    <w:rsid w:val="00C26A2D"/>
    <w:rPr>
      <w:rFonts w:ascii="Times New Roman" w:eastAsia="SimSun" w:hAnsi="Times New Roman"/>
      <w:lang w:val="en-GB" w:eastAsia="en-US"/>
    </w:rPr>
  </w:style>
  <w:style w:type="paragraph" w:styleId="EndnoteText">
    <w:name w:val="endnote text"/>
    <w:basedOn w:val="Normal"/>
    <w:link w:val="EndnoteTextChar"/>
    <w:rsid w:val="00C26A2D"/>
    <w:pPr>
      <w:spacing w:after="0"/>
    </w:pPr>
    <w:rPr>
      <w:rFonts w:eastAsia="SimSun"/>
    </w:rPr>
  </w:style>
  <w:style w:type="character" w:customStyle="1" w:styleId="EndnoteTextChar">
    <w:name w:val="Endnote Text Char"/>
    <w:basedOn w:val="DefaultParagraphFont"/>
    <w:link w:val="EndnoteText"/>
    <w:rsid w:val="00C26A2D"/>
    <w:rPr>
      <w:rFonts w:ascii="Times New Roman" w:eastAsia="SimSun" w:hAnsi="Times New Roman"/>
      <w:lang w:val="en-GB" w:eastAsia="en-US"/>
    </w:rPr>
  </w:style>
  <w:style w:type="paragraph" w:styleId="EnvelopeAddress">
    <w:name w:val="envelope address"/>
    <w:basedOn w:val="Normal"/>
    <w:rsid w:val="00C26A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26A2D"/>
    <w:pPr>
      <w:spacing w:after="0"/>
    </w:pPr>
    <w:rPr>
      <w:rFonts w:asciiTheme="majorHAnsi" w:eastAsiaTheme="majorEastAsia" w:hAnsiTheme="majorHAnsi" w:cstheme="majorBidi"/>
    </w:rPr>
  </w:style>
  <w:style w:type="paragraph" w:styleId="HTMLAddress">
    <w:name w:val="HTML Address"/>
    <w:basedOn w:val="Normal"/>
    <w:link w:val="HTMLAddressChar"/>
    <w:rsid w:val="00C26A2D"/>
    <w:pPr>
      <w:spacing w:after="0"/>
    </w:pPr>
    <w:rPr>
      <w:rFonts w:eastAsia="SimSun"/>
      <w:i/>
      <w:iCs/>
    </w:rPr>
  </w:style>
  <w:style w:type="character" w:customStyle="1" w:styleId="HTMLAddressChar">
    <w:name w:val="HTML Address Char"/>
    <w:basedOn w:val="DefaultParagraphFont"/>
    <w:link w:val="HTMLAddress"/>
    <w:rsid w:val="00C26A2D"/>
    <w:rPr>
      <w:rFonts w:ascii="Times New Roman" w:eastAsia="SimSun" w:hAnsi="Times New Roman"/>
      <w:i/>
      <w:iCs/>
      <w:lang w:val="en-GB" w:eastAsia="en-US"/>
    </w:rPr>
  </w:style>
  <w:style w:type="paragraph" w:styleId="Index3">
    <w:name w:val="index 3"/>
    <w:basedOn w:val="Normal"/>
    <w:next w:val="Normal"/>
    <w:rsid w:val="00C26A2D"/>
    <w:pPr>
      <w:spacing w:after="0"/>
      <w:ind w:left="600" w:hanging="200"/>
    </w:pPr>
    <w:rPr>
      <w:rFonts w:eastAsia="SimSun"/>
    </w:rPr>
  </w:style>
  <w:style w:type="paragraph" w:styleId="Index4">
    <w:name w:val="index 4"/>
    <w:basedOn w:val="Normal"/>
    <w:next w:val="Normal"/>
    <w:rsid w:val="00C26A2D"/>
    <w:pPr>
      <w:spacing w:after="0"/>
      <w:ind w:left="800" w:hanging="200"/>
    </w:pPr>
    <w:rPr>
      <w:rFonts w:eastAsia="SimSun"/>
    </w:rPr>
  </w:style>
  <w:style w:type="paragraph" w:styleId="Index5">
    <w:name w:val="index 5"/>
    <w:basedOn w:val="Normal"/>
    <w:next w:val="Normal"/>
    <w:rsid w:val="00C26A2D"/>
    <w:pPr>
      <w:spacing w:after="0"/>
      <w:ind w:left="1000" w:hanging="200"/>
    </w:pPr>
    <w:rPr>
      <w:rFonts w:eastAsia="SimSun"/>
    </w:rPr>
  </w:style>
  <w:style w:type="paragraph" w:styleId="Index6">
    <w:name w:val="index 6"/>
    <w:basedOn w:val="Normal"/>
    <w:next w:val="Normal"/>
    <w:rsid w:val="00C26A2D"/>
    <w:pPr>
      <w:spacing w:after="0"/>
      <w:ind w:left="1200" w:hanging="200"/>
    </w:pPr>
    <w:rPr>
      <w:rFonts w:eastAsia="SimSun"/>
    </w:rPr>
  </w:style>
  <w:style w:type="paragraph" w:styleId="Index7">
    <w:name w:val="index 7"/>
    <w:basedOn w:val="Normal"/>
    <w:next w:val="Normal"/>
    <w:rsid w:val="00C26A2D"/>
    <w:pPr>
      <w:spacing w:after="0"/>
      <w:ind w:left="1400" w:hanging="200"/>
    </w:pPr>
    <w:rPr>
      <w:rFonts w:eastAsia="SimSun"/>
    </w:rPr>
  </w:style>
  <w:style w:type="paragraph" w:styleId="Index8">
    <w:name w:val="index 8"/>
    <w:basedOn w:val="Normal"/>
    <w:next w:val="Normal"/>
    <w:rsid w:val="00C26A2D"/>
    <w:pPr>
      <w:spacing w:after="0"/>
      <w:ind w:left="1600" w:hanging="200"/>
    </w:pPr>
    <w:rPr>
      <w:rFonts w:eastAsia="SimSun"/>
    </w:rPr>
  </w:style>
  <w:style w:type="paragraph" w:styleId="Index9">
    <w:name w:val="index 9"/>
    <w:basedOn w:val="Normal"/>
    <w:next w:val="Normal"/>
    <w:rsid w:val="00C26A2D"/>
    <w:pPr>
      <w:spacing w:after="0"/>
      <w:ind w:left="1800" w:hanging="200"/>
    </w:pPr>
    <w:rPr>
      <w:rFonts w:eastAsia="SimSun"/>
    </w:rPr>
  </w:style>
  <w:style w:type="paragraph" w:styleId="IndexHeading">
    <w:name w:val="index heading"/>
    <w:basedOn w:val="Normal"/>
    <w:next w:val="Index1"/>
    <w:rsid w:val="00C26A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26A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C26A2D"/>
    <w:rPr>
      <w:rFonts w:ascii="Times New Roman" w:eastAsia="SimSun" w:hAnsi="Times New Roman"/>
      <w:i/>
      <w:iCs/>
      <w:color w:val="4F81BD" w:themeColor="accent1"/>
      <w:lang w:val="en-GB" w:eastAsia="en-US"/>
    </w:rPr>
  </w:style>
  <w:style w:type="paragraph" w:styleId="ListContinue">
    <w:name w:val="List Continue"/>
    <w:basedOn w:val="Normal"/>
    <w:rsid w:val="00C26A2D"/>
    <w:pPr>
      <w:spacing w:after="120"/>
      <w:ind w:left="283"/>
      <w:contextualSpacing/>
    </w:pPr>
    <w:rPr>
      <w:rFonts w:eastAsia="SimSun"/>
    </w:rPr>
  </w:style>
  <w:style w:type="paragraph" w:styleId="ListContinue2">
    <w:name w:val="List Continue 2"/>
    <w:basedOn w:val="Normal"/>
    <w:rsid w:val="00C26A2D"/>
    <w:pPr>
      <w:spacing w:after="120"/>
      <w:ind w:left="566"/>
      <w:contextualSpacing/>
    </w:pPr>
    <w:rPr>
      <w:rFonts w:eastAsia="SimSun"/>
    </w:rPr>
  </w:style>
  <w:style w:type="paragraph" w:styleId="ListContinue3">
    <w:name w:val="List Continue 3"/>
    <w:basedOn w:val="Normal"/>
    <w:rsid w:val="00C26A2D"/>
    <w:pPr>
      <w:spacing w:after="120"/>
      <w:ind w:left="849"/>
      <w:contextualSpacing/>
    </w:pPr>
    <w:rPr>
      <w:rFonts w:eastAsia="SimSun"/>
    </w:rPr>
  </w:style>
  <w:style w:type="paragraph" w:styleId="ListContinue4">
    <w:name w:val="List Continue 4"/>
    <w:basedOn w:val="Normal"/>
    <w:rsid w:val="00C26A2D"/>
    <w:pPr>
      <w:spacing w:after="120"/>
      <w:ind w:left="1132"/>
      <w:contextualSpacing/>
    </w:pPr>
    <w:rPr>
      <w:rFonts w:eastAsia="SimSun"/>
    </w:rPr>
  </w:style>
  <w:style w:type="paragraph" w:styleId="ListContinue5">
    <w:name w:val="List Continue 5"/>
    <w:basedOn w:val="Normal"/>
    <w:rsid w:val="00C26A2D"/>
    <w:pPr>
      <w:spacing w:after="120"/>
      <w:ind w:left="1415"/>
      <w:contextualSpacing/>
    </w:pPr>
    <w:rPr>
      <w:rFonts w:eastAsia="SimSun"/>
    </w:rPr>
  </w:style>
  <w:style w:type="paragraph" w:styleId="ListNumber3">
    <w:name w:val="List Number 3"/>
    <w:basedOn w:val="Normal"/>
    <w:rsid w:val="00C26A2D"/>
    <w:pPr>
      <w:numPr>
        <w:numId w:val="46"/>
      </w:numPr>
      <w:contextualSpacing/>
    </w:pPr>
    <w:rPr>
      <w:rFonts w:eastAsia="SimSun"/>
    </w:rPr>
  </w:style>
  <w:style w:type="paragraph" w:styleId="ListNumber4">
    <w:name w:val="List Number 4"/>
    <w:basedOn w:val="Normal"/>
    <w:rsid w:val="00C26A2D"/>
    <w:pPr>
      <w:numPr>
        <w:numId w:val="47"/>
      </w:numPr>
      <w:contextualSpacing/>
    </w:pPr>
    <w:rPr>
      <w:rFonts w:eastAsia="SimSun"/>
    </w:rPr>
  </w:style>
  <w:style w:type="paragraph" w:styleId="ListNumber5">
    <w:name w:val="List Number 5"/>
    <w:basedOn w:val="Normal"/>
    <w:rsid w:val="00C26A2D"/>
    <w:pPr>
      <w:numPr>
        <w:numId w:val="48"/>
      </w:numPr>
      <w:contextualSpacing/>
    </w:pPr>
    <w:rPr>
      <w:rFonts w:eastAsia="SimSun"/>
    </w:rPr>
  </w:style>
  <w:style w:type="paragraph" w:styleId="MacroText">
    <w:name w:val="macro"/>
    <w:link w:val="MacroTextChar"/>
    <w:rsid w:val="00C26A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C26A2D"/>
    <w:rPr>
      <w:rFonts w:ascii="Consolas" w:eastAsia="SimSun" w:hAnsi="Consolas"/>
      <w:lang w:val="en-GB" w:eastAsia="en-US"/>
    </w:rPr>
  </w:style>
  <w:style w:type="paragraph" w:styleId="MessageHeader">
    <w:name w:val="Message Header"/>
    <w:basedOn w:val="Normal"/>
    <w:link w:val="MessageHeaderChar"/>
    <w:rsid w:val="00C26A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26A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26A2D"/>
    <w:rPr>
      <w:rFonts w:ascii="Times New Roman" w:eastAsia="SimSun" w:hAnsi="Times New Roman"/>
      <w:lang w:val="en-GB" w:eastAsia="en-US"/>
    </w:rPr>
  </w:style>
  <w:style w:type="paragraph" w:styleId="NormalWeb">
    <w:name w:val="Normal (Web)"/>
    <w:basedOn w:val="Normal"/>
    <w:rsid w:val="00C26A2D"/>
    <w:rPr>
      <w:rFonts w:eastAsia="SimSun"/>
      <w:sz w:val="24"/>
      <w:szCs w:val="24"/>
    </w:rPr>
  </w:style>
  <w:style w:type="paragraph" w:styleId="NormalIndent">
    <w:name w:val="Normal Indent"/>
    <w:basedOn w:val="Normal"/>
    <w:rsid w:val="00C26A2D"/>
    <w:pPr>
      <w:ind w:left="720"/>
    </w:pPr>
    <w:rPr>
      <w:rFonts w:eastAsia="SimSun"/>
    </w:rPr>
  </w:style>
  <w:style w:type="paragraph" w:styleId="NoteHeading">
    <w:name w:val="Note Heading"/>
    <w:basedOn w:val="Normal"/>
    <w:next w:val="Normal"/>
    <w:link w:val="NoteHeadingChar"/>
    <w:rsid w:val="00C26A2D"/>
    <w:pPr>
      <w:spacing w:after="0"/>
    </w:pPr>
    <w:rPr>
      <w:rFonts w:eastAsia="SimSun"/>
    </w:rPr>
  </w:style>
  <w:style w:type="character" w:customStyle="1" w:styleId="NoteHeadingChar">
    <w:name w:val="Note Heading Char"/>
    <w:basedOn w:val="DefaultParagraphFont"/>
    <w:link w:val="NoteHeading"/>
    <w:rsid w:val="00C26A2D"/>
    <w:rPr>
      <w:rFonts w:ascii="Times New Roman" w:eastAsia="SimSun" w:hAnsi="Times New Roman"/>
      <w:lang w:val="en-GB" w:eastAsia="en-US"/>
    </w:rPr>
  </w:style>
  <w:style w:type="paragraph" w:styleId="Quote">
    <w:name w:val="Quote"/>
    <w:basedOn w:val="Normal"/>
    <w:next w:val="Normal"/>
    <w:link w:val="QuoteChar"/>
    <w:uiPriority w:val="29"/>
    <w:qFormat/>
    <w:rsid w:val="00C26A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C26A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C26A2D"/>
    <w:rPr>
      <w:rFonts w:eastAsia="SimSun"/>
    </w:rPr>
  </w:style>
  <w:style w:type="character" w:customStyle="1" w:styleId="SalutationChar">
    <w:name w:val="Salutation Char"/>
    <w:basedOn w:val="DefaultParagraphFont"/>
    <w:link w:val="Salutation"/>
    <w:rsid w:val="00C26A2D"/>
    <w:rPr>
      <w:rFonts w:ascii="Times New Roman" w:eastAsia="SimSun" w:hAnsi="Times New Roman"/>
      <w:lang w:val="en-GB" w:eastAsia="en-US"/>
    </w:rPr>
  </w:style>
  <w:style w:type="paragraph" w:styleId="Signature">
    <w:name w:val="Signature"/>
    <w:basedOn w:val="Normal"/>
    <w:link w:val="SignatureChar"/>
    <w:rsid w:val="00C26A2D"/>
    <w:pPr>
      <w:spacing w:after="0"/>
      <w:ind w:left="4252"/>
    </w:pPr>
    <w:rPr>
      <w:rFonts w:eastAsia="SimSun"/>
    </w:rPr>
  </w:style>
  <w:style w:type="character" w:customStyle="1" w:styleId="SignatureChar">
    <w:name w:val="Signature Char"/>
    <w:basedOn w:val="DefaultParagraphFont"/>
    <w:link w:val="Signature"/>
    <w:rsid w:val="00C26A2D"/>
    <w:rPr>
      <w:rFonts w:ascii="Times New Roman" w:eastAsia="SimSun" w:hAnsi="Times New Roman"/>
      <w:lang w:val="en-GB" w:eastAsia="en-US"/>
    </w:rPr>
  </w:style>
  <w:style w:type="paragraph" w:styleId="Subtitle">
    <w:name w:val="Subtitle"/>
    <w:basedOn w:val="Normal"/>
    <w:next w:val="Normal"/>
    <w:link w:val="SubtitleChar"/>
    <w:qFormat/>
    <w:rsid w:val="00C26A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26A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26A2D"/>
    <w:pPr>
      <w:spacing w:after="0"/>
      <w:ind w:left="200" w:hanging="200"/>
    </w:pPr>
    <w:rPr>
      <w:rFonts w:eastAsia="SimSun"/>
    </w:rPr>
  </w:style>
  <w:style w:type="paragraph" w:styleId="TableofFigures">
    <w:name w:val="table of figures"/>
    <w:basedOn w:val="Normal"/>
    <w:next w:val="Normal"/>
    <w:rsid w:val="00C26A2D"/>
    <w:pPr>
      <w:spacing w:after="0"/>
    </w:pPr>
    <w:rPr>
      <w:rFonts w:eastAsia="SimSun"/>
    </w:rPr>
  </w:style>
  <w:style w:type="paragraph" w:styleId="Title">
    <w:name w:val="Title"/>
    <w:basedOn w:val="Normal"/>
    <w:next w:val="Normal"/>
    <w:link w:val="TitleChar"/>
    <w:qFormat/>
    <w:rsid w:val="00C26A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26A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26A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26A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C26A2D"/>
    <w:rPr>
      <w:rFonts w:ascii="Arial" w:hAnsi="Arial"/>
      <w:sz w:val="18"/>
      <w:lang w:val="en-GB" w:eastAsia="en-US"/>
    </w:rPr>
  </w:style>
  <w:style w:type="character" w:customStyle="1" w:styleId="TFZchn">
    <w:name w:val="TF Zchn"/>
    <w:rsid w:val="00C26A2D"/>
    <w:rPr>
      <w:rFonts w:ascii="Arial" w:hAnsi="Arial"/>
      <w:b/>
      <w:lang w:val="en-GB" w:eastAsia="en-US"/>
    </w:rPr>
  </w:style>
  <w:style w:type="character" w:customStyle="1" w:styleId="ui-provider">
    <w:name w:val="ui-provider"/>
    <w:basedOn w:val="DefaultParagraphFont"/>
    <w:rsid w:val="00C26A2D"/>
  </w:style>
  <w:style w:type="character" w:customStyle="1" w:styleId="normaltextrun">
    <w:name w:val="normaltextrun"/>
    <w:basedOn w:val="DefaultParagraphFont"/>
    <w:rsid w:val="00C26A2D"/>
  </w:style>
  <w:style w:type="character" w:customStyle="1" w:styleId="tabchar">
    <w:name w:val="tabchar"/>
    <w:basedOn w:val="DefaultParagraphFont"/>
    <w:rsid w:val="00C26A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12</Pages>
  <Words>2234</Words>
  <Characters>15378</Characters>
  <Application>Microsoft Office Word</Application>
  <DocSecurity>0</DocSecurity>
  <Lines>128</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14</cp:revision>
  <cp:lastPrinted>1899-12-31T23:00:00Z</cp:lastPrinted>
  <dcterms:created xsi:type="dcterms:W3CDTF">2020-02-03T08:32:00Z</dcterms:created>
  <dcterms:modified xsi:type="dcterms:W3CDTF">2024-04-04T14:50:00Z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S5-241183</vt:lpwstr>
  </property>
  <property fmtid="{D5CDD505-2E9C-101B-9397-08002B2CF9AE}" pid="10" name="Spec#">
    <vt:lpwstr>28.541</vt:lpwstr>
  </property>
  <property fmtid="{D5CDD505-2E9C-101B-9397-08002B2CF9AE}" pid="11" name="Cr#">
    <vt:lpwstr>1184</vt:lpwstr>
  </property>
  <property fmtid="{D5CDD505-2E9C-101B-9397-08002B2CF9AE}" pid="12" name="Revision">
    <vt:lpwstr>-</vt:lpwstr>
  </property>
  <property fmtid="{D5CDD505-2E9C-101B-9397-08002B2CF9AE}" pid="13" name="Version">
    <vt:lpwstr>18.7.0</vt:lpwstr>
  </property>
  <property fmtid="{D5CDD505-2E9C-101B-9397-08002B2CF9AE}" pid="14" name="CrTitle">
    <vt:lpwstr>Rel-18 CR TS 28.541 Remove presence defintion from support qualifier condition in data types of network slice NRM</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2024-04-04</vt:lpwstr>
  </property>
  <property fmtid="{D5CDD505-2E9C-101B-9397-08002B2CF9AE}" pid="20" name="Release">
    <vt:lpwstr>Rel-18</vt:lpwstr>
  </property>
</Properties>
</file>